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63EE2" w14:textId="7F43E347" w:rsidR="00E74CAD" w:rsidRPr="000F60D4" w:rsidRDefault="00E74CAD" w:rsidP="00E74CAD">
      <w:pPr>
        <w:widowControl w:val="0"/>
        <w:tabs>
          <w:tab w:val="right" w:pos="9630"/>
          <w:tab w:val="right" w:pos="13323"/>
        </w:tabs>
        <w:spacing w:after="0"/>
        <w:rPr>
          <w:rFonts w:ascii="Arial" w:hAnsi="Arial" w:cs="Arial"/>
          <w:b/>
          <w:noProof/>
          <w:sz w:val="24"/>
          <w:szCs w:val="24"/>
          <w:lang w:eastAsia="ja-JP"/>
        </w:rPr>
      </w:pPr>
      <w:r w:rsidRPr="000F60D4">
        <w:rPr>
          <w:rFonts w:ascii="Arial" w:hAnsi="Arial" w:cs="Arial"/>
          <w:b/>
          <w:noProof/>
          <w:sz w:val="24"/>
          <w:szCs w:val="24"/>
          <w:lang w:eastAsia="en-GB"/>
        </w:rPr>
        <w:t>3GPP TSG-RAN WG4 Meeting #111</w:t>
      </w:r>
      <w:r w:rsidRPr="000F60D4">
        <w:rPr>
          <w:rFonts w:ascii="Arial" w:hAnsi="Arial" w:cs="Arial"/>
          <w:b/>
          <w:noProof/>
          <w:sz w:val="24"/>
          <w:szCs w:val="24"/>
          <w:lang w:eastAsia="en-GB"/>
        </w:rPr>
        <w:tab/>
      </w:r>
      <w:r w:rsidRPr="00CB3B17">
        <w:rPr>
          <w:rFonts w:ascii="Arial" w:hAnsi="Arial" w:cs="Arial"/>
          <w:b/>
          <w:noProof/>
          <w:color w:val="000000"/>
          <w:sz w:val="24"/>
          <w:szCs w:val="24"/>
          <w:lang w:eastAsia="en-GB"/>
        </w:rPr>
        <w:t>R4-240</w:t>
      </w:r>
      <w:r w:rsidR="00CC2D4F">
        <w:rPr>
          <w:rFonts w:ascii="Arial" w:hAnsi="Arial" w:cs="Arial"/>
          <w:b/>
          <w:noProof/>
          <w:color w:val="000000"/>
          <w:sz w:val="24"/>
          <w:szCs w:val="24"/>
          <w:lang w:eastAsia="en-GB"/>
        </w:rPr>
        <w:t>8702</w:t>
      </w:r>
    </w:p>
    <w:p w14:paraId="48B30D92" w14:textId="42559E3A" w:rsidR="00B727EF" w:rsidRDefault="00E74CAD" w:rsidP="00E74CAD">
      <w:pPr>
        <w:pStyle w:val="CRCoverPage"/>
        <w:tabs>
          <w:tab w:val="right" w:pos="9639"/>
        </w:tabs>
        <w:spacing w:after="0"/>
        <w:rPr>
          <w:b/>
          <w:bCs/>
          <w:noProof/>
          <w:sz w:val="24"/>
          <w:szCs w:val="24"/>
        </w:rPr>
      </w:pPr>
      <w:r w:rsidRPr="00EE6AB8">
        <w:rPr>
          <w:b/>
          <w:bCs/>
          <w:noProof/>
          <w:sz w:val="24"/>
          <w:szCs w:val="24"/>
        </w:rPr>
        <w:t>Fukuoka City, Fukuoka, Japan, 20 – 24 May, 2024</w:t>
      </w:r>
    </w:p>
    <w:p w14:paraId="2B67F588" w14:textId="77777777" w:rsidR="007B220C" w:rsidRPr="00E74CAD" w:rsidRDefault="007B220C" w:rsidP="00E74CAD">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B474F5D" w:rsidR="001E41F3" w:rsidRDefault="00305409" w:rsidP="00E34898">
            <w:pPr>
              <w:pStyle w:val="CRCoverPage"/>
              <w:spacing w:after="0"/>
              <w:jc w:val="right"/>
              <w:rPr>
                <w:i/>
                <w:noProof/>
              </w:rPr>
            </w:pPr>
            <w:r>
              <w:rPr>
                <w:i/>
                <w:noProof/>
                <w:sz w:val="14"/>
              </w:rPr>
              <w:t>CR-Form-v</w:t>
            </w:r>
            <w:r w:rsidR="008863B9">
              <w:rPr>
                <w:i/>
                <w:noProof/>
                <w:sz w:val="14"/>
              </w:rPr>
              <w:t>12.</w:t>
            </w:r>
            <w:r w:rsidR="00D908E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1952E7" w:rsidR="001E41F3" w:rsidRPr="00410371" w:rsidRDefault="00CC2D4F" w:rsidP="00E13F3D">
            <w:pPr>
              <w:pStyle w:val="CRCoverPage"/>
              <w:spacing w:after="0"/>
              <w:jc w:val="right"/>
              <w:rPr>
                <w:b/>
                <w:noProof/>
                <w:sz w:val="28"/>
              </w:rPr>
            </w:pPr>
            <w:fldSimple w:instr=" DOCPROPERTY  Spec#  \* MERGEFORMAT ">
              <w:r w:rsidR="00E13F3D" w:rsidRPr="00410371">
                <w:rPr>
                  <w:b/>
                  <w:noProof/>
                  <w:sz w:val="28"/>
                </w:rPr>
                <w:t>3</w:t>
              </w:r>
            </w:fldSimple>
            <w:r w:rsidR="008775B5">
              <w:rPr>
                <w:b/>
                <w:noProof/>
                <w:sz w:val="28"/>
              </w:rPr>
              <w:t>8</w:t>
            </w:r>
            <w:r w:rsidR="00BA10D5">
              <w:rPr>
                <w:b/>
                <w:noProof/>
                <w:sz w:val="28"/>
              </w:rPr>
              <w:t>.</w:t>
            </w:r>
            <w:r w:rsidR="00C25874">
              <w:rPr>
                <w:b/>
                <w:noProof/>
                <w:sz w:val="28"/>
              </w:rPr>
              <w:t>10</w:t>
            </w:r>
            <w:r w:rsidR="008E5884">
              <w:rPr>
                <w:b/>
                <w:noProof/>
                <w:sz w:val="28"/>
              </w:rPr>
              <w:t>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898BE5" w:rsidR="001E41F3" w:rsidRPr="007C5BDA" w:rsidRDefault="005074A9" w:rsidP="00547111">
            <w:pPr>
              <w:pStyle w:val="CRCoverPage"/>
              <w:spacing w:after="0"/>
              <w:rPr>
                <w:b/>
                <w:bCs/>
                <w:noProof/>
                <w:sz w:val="28"/>
                <w:szCs w:val="28"/>
              </w:rPr>
            </w:pPr>
            <w:r>
              <w:rPr>
                <w:b/>
                <w:bCs/>
                <w:noProof/>
                <w:sz w:val="28"/>
                <w:szCs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C8918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B85A54" w:rsidR="001E41F3" w:rsidRPr="007E5FE7" w:rsidRDefault="007E5FE7">
            <w:pPr>
              <w:pStyle w:val="CRCoverPage"/>
              <w:spacing w:after="0"/>
              <w:jc w:val="center"/>
              <w:rPr>
                <w:b/>
                <w:bCs/>
                <w:noProof/>
                <w:sz w:val="28"/>
              </w:rPr>
            </w:pPr>
            <w:r w:rsidRPr="007E5FE7">
              <w:rPr>
                <w:b/>
                <w:bCs/>
                <w:sz w:val="28"/>
                <w:szCs w:val="28"/>
              </w:rPr>
              <w:t>1</w:t>
            </w:r>
            <w:r w:rsidR="00BD7714">
              <w:rPr>
                <w:b/>
                <w:bCs/>
                <w:sz w:val="28"/>
                <w:szCs w:val="28"/>
              </w:rPr>
              <w:t>8</w:t>
            </w:r>
            <w:r w:rsidRPr="007E5FE7">
              <w:rPr>
                <w:b/>
                <w:bCs/>
                <w:sz w:val="28"/>
                <w:szCs w:val="28"/>
              </w:rPr>
              <w:t>.</w:t>
            </w:r>
            <w:r w:rsidR="00F33DDE">
              <w:rPr>
                <w:b/>
                <w:bCs/>
                <w:sz w:val="28"/>
                <w:szCs w:val="28"/>
              </w:rPr>
              <w:t>5</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9E76BD" w:rsidR="00F25D98" w:rsidRDefault="008E588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E3E39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E74C84" w:rsidR="001E41F3" w:rsidRDefault="00C25874">
            <w:pPr>
              <w:pStyle w:val="CRCoverPage"/>
              <w:spacing w:after="0"/>
              <w:ind w:left="100"/>
              <w:rPr>
                <w:noProof/>
              </w:rPr>
            </w:pPr>
            <w:r>
              <w:t xml:space="preserve">Draft </w:t>
            </w:r>
            <w:r w:rsidR="00D1011D">
              <w:t>CR to T</w:t>
            </w:r>
            <w:r>
              <w:t>S</w:t>
            </w:r>
            <w:r w:rsidR="00D1011D">
              <w:t xml:space="preserve"> 3</w:t>
            </w:r>
            <w:r w:rsidR="008775B5">
              <w:t>8</w:t>
            </w:r>
            <w:r w:rsidR="00CC4966">
              <w:t>.</w:t>
            </w:r>
            <w:r>
              <w:t>10</w:t>
            </w:r>
            <w:r w:rsidR="008E5884">
              <w:t>1-5</w:t>
            </w:r>
            <w:r w:rsidR="00B21855">
              <w:t xml:space="preserve"> on top of the running CR R4-240</w:t>
            </w:r>
            <w:r w:rsidR="007F0800">
              <w:t>5085</w:t>
            </w:r>
            <w:r w:rsidR="0043502B">
              <w:t xml:space="preserve">: </w:t>
            </w:r>
            <w:r w:rsidR="00BD7FB4">
              <w:t>R</w:t>
            </w:r>
            <w:r w:rsidR="00B21855">
              <w:t>x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0B0733" w:rsidR="001E41F3" w:rsidRDefault="00F822F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5F8334" w:rsidR="001E41F3" w:rsidRPr="00325655" w:rsidRDefault="00CC2D4F" w:rsidP="004635FE">
            <w:pPr>
              <w:spacing w:after="0"/>
              <w:rPr>
                <w:rFonts w:ascii="Arial" w:hAnsi="Arial" w:cs="Arial"/>
                <w:sz w:val="18"/>
                <w:szCs w:val="18"/>
                <w:lang w:val="en-SE" w:eastAsia="en-SE"/>
              </w:rPr>
            </w:pPr>
            <w:fldSimple w:instr=" DOCPROPERTY  RelatedWis  \* MERGEFORMAT ">
              <w:r w:rsidR="00F004E6">
                <w:rPr>
                  <w:noProof/>
                </w:rPr>
                <w:t>NR_NTN_enh-Core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062579" w:rsidR="001E41F3" w:rsidRDefault="00A548F6" w:rsidP="00D92A96">
            <w:pPr>
              <w:pStyle w:val="CRCoverPage"/>
              <w:spacing w:after="0"/>
              <w:ind w:left="100"/>
            </w:pPr>
            <w:r>
              <w:t>202</w:t>
            </w:r>
            <w:r w:rsidR="00D92A96">
              <w:t>4</w:t>
            </w:r>
            <w:r>
              <w:t>-</w:t>
            </w:r>
            <w:r w:rsidR="00D92A96">
              <w:t>0</w:t>
            </w:r>
            <w:r w:rsidR="00A2007C">
              <w:t>5-20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528EF" w:rsidR="001E41F3" w:rsidRDefault="0096265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404ED5" w:rsidR="001E41F3" w:rsidRDefault="003B3C87">
            <w:pPr>
              <w:pStyle w:val="CRCoverPage"/>
              <w:spacing w:after="0"/>
              <w:ind w:left="100"/>
              <w:rPr>
                <w:noProof/>
              </w:rPr>
            </w:pPr>
            <w:r>
              <w:t>Rel-1</w:t>
            </w:r>
            <w:r w:rsidR="005F7B9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1256B5" w14:textId="77777777" w:rsidR="00D908EB" w:rsidRDefault="001E41F3" w:rsidP="00D908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p w14:paraId="1A28F380" w14:textId="3365C11E" w:rsidR="00D908EB" w:rsidRPr="007C2097" w:rsidRDefault="00D908EB" w:rsidP="00D908EB">
            <w:pPr>
              <w:pStyle w:val="CRCoverPage"/>
              <w:tabs>
                <w:tab w:val="left" w:pos="950"/>
              </w:tabs>
              <w:spacing w:after="0"/>
              <w:ind w:left="241" w:hanging="241"/>
              <w:rPr>
                <w:i/>
                <w:noProof/>
                <w:sz w:val="18"/>
              </w:rPr>
            </w:pPr>
            <w:r>
              <w:rPr>
                <w:i/>
                <w:noProof/>
                <w:sz w:val="18"/>
              </w:rPr>
              <w:tab/>
              <w:t>Rel-20</w:t>
            </w:r>
            <w:r>
              <w:rPr>
                <w:i/>
                <w:noProof/>
                <w:sz w:val="18"/>
              </w:rPr>
              <w:tab/>
              <w:t>(Release 20)</w:t>
            </w:r>
          </w:p>
        </w:tc>
      </w:tr>
      <w:tr w:rsidR="001E41F3" w14:paraId="7FBEB8E7" w14:textId="77777777" w:rsidTr="00547111">
        <w:tc>
          <w:tcPr>
            <w:tcW w:w="1843" w:type="dxa"/>
          </w:tcPr>
          <w:p w14:paraId="44A3A604" w14:textId="41E0DB11" w:rsidR="001E41F3" w:rsidRDefault="000C438F">
            <w:pPr>
              <w:pStyle w:val="CRCoverPage"/>
              <w:spacing w:after="0"/>
              <w:rPr>
                <w:b/>
                <w:i/>
                <w:noProof/>
                <w:sz w:val="8"/>
                <w:szCs w:val="8"/>
              </w:rPr>
            </w:pPr>
            <w:r>
              <w:rPr>
                <w:b/>
                <w:i/>
                <w:noProof/>
                <w:sz w:val="8"/>
                <w:szCs w:val="8"/>
              </w:rPr>
              <w:t>7</w:t>
            </w: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EF6B00" w:rsidR="00125A0E" w:rsidRDefault="00DA7796" w:rsidP="00A312DC">
            <w:pPr>
              <w:pStyle w:val="CRCoverPage"/>
              <w:spacing w:after="0"/>
              <w:rPr>
                <w:noProof/>
              </w:rPr>
            </w:pPr>
            <w:r>
              <w:rPr>
                <w:noProof/>
              </w:rPr>
              <w:t xml:space="preserve">This </w:t>
            </w:r>
            <w:r w:rsidR="00270532">
              <w:rPr>
                <w:noProof/>
              </w:rPr>
              <w:t xml:space="preserve">draft </w:t>
            </w:r>
            <w:r>
              <w:rPr>
                <w:noProof/>
              </w:rPr>
              <w:t xml:space="preserve">CR </w:t>
            </w:r>
            <w:r w:rsidR="003F192D">
              <w:rPr>
                <w:noProof/>
              </w:rPr>
              <w:t xml:space="preserve">further </w:t>
            </w:r>
            <w:r w:rsidR="006A3160">
              <w:rPr>
                <w:noProof/>
              </w:rPr>
              <w:t>updates the endorsed running CR R4-240</w:t>
            </w:r>
            <w:r w:rsidR="00014CFB">
              <w:rPr>
                <w:noProof/>
              </w:rPr>
              <w:t>5085</w:t>
            </w:r>
            <w:r w:rsidR="006A3160">
              <w:rPr>
                <w:noProof/>
              </w:rPr>
              <w:t xml:space="preserve"> for </w:t>
            </w:r>
            <w:r w:rsidR="00BB3AEA">
              <w:rPr>
                <w:noProof/>
              </w:rPr>
              <w:t>R</w:t>
            </w:r>
            <w:r w:rsidR="006A3160">
              <w:rPr>
                <w:noProof/>
              </w:rPr>
              <w:t>x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E90F8F" w14:textId="77777777" w:rsidR="00285714" w:rsidRDefault="00661ED7" w:rsidP="003F192D">
            <w:pPr>
              <w:pStyle w:val="CRCoverPage"/>
              <w:spacing w:after="0"/>
              <w:rPr>
                <w:noProof/>
              </w:rPr>
            </w:pPr>
            <w:r>
              <w:rPr>
                <w:noProof/>
              </w:rPr>
              <w:t>Some typos are fixed</w:t>
            </w:r>
          </w:p>
          <w:p w14:paraId="31C656EC" w14:textId="4B4E7DA3" w:rsidR="00EB69BB" w:rsidRDefault="00AF787F" w:rsidP="003F192D">
            <w:pPr>
              <w:pStyle w:val="CRCoverPage"/>
              <w:spacing w:after="0"/>
              <w:rPr>
                <w:noProof/>
              </w:rPr>
            </w:pPr>
            <w:r>
              <w:rPr>
                <w:noProof/>
              </w:rPr>
              <w:t>[] are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793C04" w:rsidR="001E41F3" w:rsidRDefault="00D540A7" w:rsidP="00BC0C40">
            <w:pPr>
              <w:pStyle w:val="CRCoverPage"/>
              <w:spacing w:after="0"/>
              <w:rPr>
                <w:noProof/>
              </w:rPr>
            </w:pPr>
            <w:r>
              <w:rPr>
                <w:noProof/>
              </w:rPr>
              <w:t xml:space="preserve">The specification of NTN Ka-badn will contain </w:t>
            </w:r>
            <w:r w:rsidR="00EB122A">
              <w:rPr>
                <w:noProof/>
              </w:rPr>
              <w:t>some ambiguities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DE2305" w:rsidR="001E41F3" w:rsidRDefault="00BD7FB4">
            <w:pPr>
              <w:pStyle w:val="CRCoverPage"/>
              <w:spacing w:after="0"/>
              <w:ind w:left="100"/>
              <w:rPr>
                <w:noProof/>
              </w:rPr>
            </w:pPr>
            <w:r>
              <w:rPr>
                <w:noProof/>
              </w:rPr>
              <w:t>10.8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B2594">
        <w:trPr>
          <w:trHeight w:val="50"/>
        </w:trPr>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8E131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7F72A9" w:rsidR="001E41F3" w:rsidRDefault="00EC77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A0A8F8" w:rsidR="001E41F3" w:rsidRDefault="00D1011D">
            <w:pPr>
              <w:pStyle w:val="CRCoverPage"/>
              <w:spacing w:after="0"/>
              <w:ind w:left="99"/>
              <w:rPr>
                <w:noProof/>
              </w:rPr>
            </w:pPr>
            <w:r>
              <w:rPr>
                <w:noProof/>
              </w:rPr>
              <w:t>TS</w:t>
            </w:r>
            <w:r w:rsidR="00EC7709">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4E822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493C5" w:rsidR="001E41F3" w:rsidRDefault="00B50FE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3777CF" w:rsidR="001E41F3" w:rsidRDefault="00B50FEB">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3D16EA" w:rsidR="008E29B9" w:rsidRDefault="008E29B9" w:rsidP="00077BD9">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56E9B9" w:rsidR="00616C61" w:rsidRDefault="00616C61" w:rsidP="00036F5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9DBBEEC" w14:textId="77777777" w:rsidR="001E41F3" w:rsidRDefault="001E41F3">
      <w:pPr>
        <w:rPr>
          <w:noProof/>
        </w:rPr>
      </w:pPr>
    </w:p>
    <w:p w14:paraId="2F352C1D" w14:textId="77777777" w:rsidR="00D908EB" w:rsidRDefault="00D908EB">
      <w:pPr>
        <w:rPr>
          <w:noProof/>
        </w:rPr>
      </w:pPr>
    </w:p>
    <w:p w14:paraId="1557EA72" w14:textId="77777777" w:rsidR="00D908EB" w:rsidRDefault="00D908EB">
      <w:pPr>
        <w:rPr>
          <w:noProof/>
        </w:rPr>
        <w:sectPr w:rsidR="00D908E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6621B64" w14:textId="77777777" w:rsidR="00820D11" w:rsidRDefault="00820D11" w:rsidP="00270220">
      <w:pPr>
        <w:rPr>
          <w:i/>
          <w:color w:val="0000FF"/>
          <w:lang w:eastAsia="zh-CN"/>
        </w:rPr>
      </w:pPr>
      <w:bookmarkStart w:id="1" w:name="_Toc97562258"/>
      <w:bookmarkStart w:id="2" w:name="_Toc104122485"/>
      <w:bookmarkStart w:id="3" w:name="_Toc104205436"/>
      <w:bookmarkStart w:id="4" w:name="_Toc104206643"/>
      <w:bookmarkStart w:id="5" w:name="_Toc104503603"/>
      <w:bookmarkStart w:id="6" w:name="_Toc106127525"/>
      <w:bookmarkStart w:id="7" w:name="_Toc123057890"/>
      <w:bookmarkStart w:id="8" w:name="_Toc124256583"/>
      <w:bookmarkStart w:id="9" w:name="_Toc131734896"/>
      <w:bookmarkStart w:id="10" w:name="_Toc137372673"/>
      <w:bookmarkStart w:id="11" w:name="_Toc138885059"/>
      <w:bookmarkStart w:id="12" w:name="_Toc145690562"/>
      <w:bookmarkStart w:id="13" w:name="_Toc155382109"/>
      <w:bookmarkStart w:id="14" w:name="_Hlk97562028"/>
    </w:p>
    <w:p w14:paraId="748FA1FB" w14:textId="77777777" w:rsidR="00820D11" w:rsidRDefault="00820D11" w:rsidP="00270220">
      <w:pPr>
        <w:rPr>
          <w:i/>
          <w:color w:val="0000FF"/>
          <w:lang w:eastAsia="zh-CN"/>
        </w:rPr>
      </w:pPr>
    </w:p>
    <w:p w14:paraId="70E1CFDA" w14:textId="77777777" w:rsidR="00270220" w:rsidRDefault="00270220" w:rsidP="00270220">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AD18AD6" w14:textId="441BF8B1" w:rsidR="00BD7FB4" w:rsidRDefault="00BD7FB4" w:rsidP="00BD7FB4">
      <w:pPr>
        <w:pStyle w:val="Heading2"/>
        <w:rPr>
          <w:ins w:id="15" w:author="R4-2406606" w:date="2024-04-23T21:01:00Z"/>
        </w:rPr>
      </w:pPr>
      <w:bookmarkStart w:id="16" w:name="_Toc21339518"/>
      <w:bookmarkStart w:id="17" w:name="_Toc29804735"/>
      <w:bookmarkEnd w:id="1"/>
      <w:bookmarkEnd w:id="2"/>
      <w:bookmarkEnd w:id="3"/>
      <w:bookmarkEnd w:id="4"/>
      <w:bookmarkEnd w:id="5"/>
      <w:bookmarkEnd w:id="6"/>
      <w:bookmarkEnd w:id="7"/>
      <w:bookmarkEnd w:id="8"/>
      <w:bookmarkEnd w:id="9"/>
      <w:bookmarkEnd w:id="10"/>
      <w:bookmarkEnd w:id="11"/>
      <w:bookmarkEnd w:id="12"/>
      <w:bookmarkEnd w:id="13"/>
      <w:bookmarkEnd w:id="14"/>
      <w:ins w:id="18" w:author="R4-2406606" w:date="2024-04-23T21:01:00Z">
        <w:del w:id="19" w:author="Dominique Everaere" w:date="2024-05-09T21:27:00Z">
          <w:r w:rsidRPr="00902FDA" w:rsidDel="005B478F">
            <w:rPr>
              <w:rFonts w:hint="eastAsia"/>
              <w:highlight w:val="yellow"/>
              <w:lang w:val="en-US"/>
            </w:rPr>
            <w:delText>[</w:delText>
          </w:r>
        </w:del>
        <w:r>
          <w:rPr>
            <w:rFonts w:hint="eastAsia"/>
            <w:lang w:val="en-US"/>
          </w:rPr>
          <w:t>10</w:t>
        </w:r>
        <w:r>
          <w:t>.8</w:t>
        </w:r>
        <w:r>
          <w:tab/>
        </w:r>
        <w:bookmarkEnd w:id="16"/>
        <w:bookmarkEnd w:id="17"/>
        <w:r>
          <w:t>Receiver antenna off-axis performance</w:t>
        </w:r>
      </w:ins>
    </w:p>
    <w:p w14:paraId="03C82E8E" w14:textId="7A988F00" w:rsidR="00BD7FB4" w:rsidRDefault="00BD7FB4" w:rsidP="00BD7FB4">
      <w:pPr>
        <w:rPr>
          <w:ins w:id="20" w:author="R4-2406606" w:date="2024-04-23T21:01:00Z"/>
          <w:rFonts w:cs="v5.0.0"/>
        </w:rPr>
      </w:pPr>
      <w:ins w:id="21" w:author="R4-2406606" w:date="2024-04-23T21:01:00Z">
        <w:r>
          <w:rPr>
            <w:rFonts w:cs="v5.0.0"/>
          </w:rPr>
          <w:t xml:space="preserve">The following additional </w:t>
        </w:r>
        <w:del w:id="22" w:author="Dominique Everaere" w:date="2024-05-09T21:27:00Z">
          <w:r w:rsidRPr="005B478F" w:rsidDel="005B478F">
            <w:rPr>
              <w:rFonts w:cs="v5.0.0"/>
              <w:highlight w:val="yellow"/>
              <w:rPrChange w:id="23" w:author="Dominique Everaere" w:date="2024-05-09T21:27:00Z">
                <w:rPr>
                  <w:rFonts w:cs="v5.0.0"/>
                </w:rPr>
              </w:rPrChange>
            </w:rPr>
            <w:delText>regional</w:delText>
          </w:r>
          <w:r w:rsidDel="005B478F">
            <w:rPr>
              <w:rFonts w:cs="v5.0.0"/>
            </w:rPr>
            <w:delText> </w:delText>
          </w:r>
        </w:del>
        <w:r>
          <w:rPr>
            <w:rFonts w:cs="v5.0.0"/>
          </w:rPr>
          <w:t>requirements are applicable to NTN VSAT operating in band n512</w:t>
        </w:r>
      </w:ins>
      <w:ins w:id="24" w:author="Dominique Everaere" w:date="2024-05-09T21:27:00Z">
        <w:r w:rsidR="005B478F">
          <w:rPr>
            <w:rFonts w:cs="v5.0.0"/>
          </w:rPr>
          <w:t xml:space="preserve">. </w:t>
        </w:r>
      </w:ins>
      <w:ins w:id="25" w:author="R4-2406606" w:date="2024-04-23T21:01:00Z">
        <w:del w:id="26" w:author="Dominique Everaere" w:date="2024-05-09T21:27:00Z">
          <w:r w:rsidDel="00902FDA">
            <w:rPr>
              <w:rFonts w:cs="v5.0.0"/>
            </w:rPr>
            <w:delText> </w:delText>
          </w:r>
          <w:r w:rsidRPr="00902FDA" w:rsidDel="00902FDA">
            <w:rPr>
              <w:rFonts w:cs="v5.0.0"/>
              <w:highlight w:val="yellow"/>
              <w:rPrChange w:id="27" w:author="Dominique Everaere" w:date="2024-05-09T21:27:00Z">
                <w:rPr>
                  <w:rFonts w:cs="v5.0.0"/>
                </w:rPr>
              </w:rPrChange>
            </w:rPr>
            <w:delText>referring to EN 301 360, EN 301 459, EN 303 699, EN 303 978.</w:delText>
          </w:r>
        </w:del>
      </w:ins>
    </w:p>
    <w:p w14:paraId="31AEA5F9" w14:textId="77777777" w:rsidR="00BD7FB4" w:rsidRDefault="00BD7FB4" w:rsidP="00BD7FB4">
      <w:pPr>
        <w:rPr>
          <w:ins w:id="28" w:author="R4-2406606" w:date="2024-04-23T21:01:00Z"/>
        </w:rPr>
      </w:pPr>
      <w:ins w:id="29" w:author="R4-2406606" w:date="2024-04-23T21:01:00Z">
        <w:r>
          <w:rPr>
            <w:rFonts w:cs="v5.0.0"/>
          </w:rPr>
          <w:t xml:space="preserve">The receiver antenna off-axis gain of each co-polarized components in any direction </w:t>
        </w:r>
        <w:r>
          <w:t>φ</w:t>
        </w:r>
        <w:r>
          <w:rPr>
            <w:rFonts w:cs="v5.0.0"/>
          </w:rPr>
          <w:t xml:space="preserve"> degrees from the antenna main beam shall not exceed the levels specified in Table 10.8-1. </w:t>
        </w:r>
      </w:ins>
    </w:p>
    <w:p w14:paraId="142217A1" w14:textId="77777777" w:rsidR="00BD7FB4" w:rsidRDefault="00BD7FB4" w:rsidP="00BD7FB4">
      <w:pPr>
        <w:pStyle w:val="TAC"/>
        <w:ind w:left="2272" w:firstLine="284"/>
        <w:jc w:val="left"/>
        <w:rPr>
          <w:ins w:id="30" w:author="R4-2406606" w:date="2024-04-23T21:01:00Z"/>
          <w:b/>
          <w:bCs/>
          <w:lang w:val="en-US"/>
        </w:rPr>
      </w:pPr>
      <w:ins w:id="31" w:author="R4-2406606" w:date="2024-04-23T21:01:00Z">
        <w:r>
          <w:rPr>
            <w:b/>
            <w:bCs/>
          </w:rPr>
          <w:t>Table 10.8-1: Off-axis Co-polarized gain limit</w:t>
        </w:r>
      </w:ins>
    </w:p>
    <w:p w14:paraId="7AF12A9D" w14:textId="77777777" w:rsidR="00BD7FB4" w:rsidRDefault="00BD7FB4" w:rsidP="00BD7FB4">
      <w:pPr>
        <w:pStyle w:val="TAC"/>
        <w:rPr>
          <w:ins w:id="32" w:author="R4-2406606" w:date="2024-04-23T21:01:00Z"/>
          <w:b/>
          <w:bCs/>
          <w:lang w:val="en-US"/>
        </w:rPr>
      </w:pPr>
    </w:p>
    <w:tbl>
      <w:tblPr>
        <w:tblStyle w:val="TableGrid"/>
        <w:tblW w:w="0" w:type="auto"/>
        <w:jc w:val="center"/>
        <w:tblLook w:val="04A0" w:firstRow="1" w:lastRow="0" w:firstColumn="1" w:lastColumn="0" w:noHBand="0" w:noVBand="1"/>
      </w:tblPr>
      <w:tblGrid>
        <w:gridCol w:w="3210"/>
        <w:gridCol w:w="3984"/>
      </w:tblGrid>
      <w:tr w:rsidR="00BD7FB4" w14:paraId="33DEF2AA" w14:textId="77777777" w:rsidTr="00E355A6">
        <w:trPr>
          <w:jc w:val="center"/>
          <w:ins w:id="33" w:author="R4-2406606" w:date="2024-04-23T21:01:00Z"/>
        </w:trPr>
        <w:tc>
          <w:tcPr>
            <w:tcW w:w="3210" w:type="dxa"/>
          </w:tcPr>
          <w:p w14:paraId="10FCD2E8" w14:textId="77777777" w:rsidR="00BD7FB4" w:rsidRDefault="00BD7FB4" w:rsidP="00E355A6">
            <w:pPr>
              <w:pStyle w:val="TAH"/>
              <w:rPr>
                <w:ins w:id="34" w:author="R4-2406606" w:date="2024-04-23T21:01:00Z"/>
                <w:shd w:val="clear" w:color="auto" w:fill="FFFFFF"/>
              </w:rPr>
            </w:pPr>
            <w:ins w:id="35" w:author="R4-2406606" w:date="2024-04-23T21:01:00Z">
              <w:r>
                <w:t>φ</w:t>
              </w:r>
              <w:r>
                <w:rPr>
                  <w:shd w:val="clear" w:color="auto" w:fill="FFFFFF"/>
                </w:rPr>
                <w:t xml:space="preserve"> value (degree)</w:t>
              </w:r>
            </w:ins>
          </w:p>
        </w:tc>
        <w:tc>
          <w:tcPr>
            <w:tcW w:w="3984" w:type="dxa"/>
          </w:tcPr>
          <w:p w14:paraId="4E33CA26" w14:textId="77777777" w:rsidR="00BD7FB4" w:rsidRDefault="00BD7FB4" w:rsidP="00E355A6">
            <w:pPr>
              <w:pStyle w:val="TAH"/>
              <w:rPr>
                <w:ins w:id="36" w:author="R4-2406606" w:date="2024-04-23T21:01:00Z"/>
                <w:lang w:val="en-US"/>
              </w:rPr>
            </w:pPr>
            <w:ins w:id="37" w:author="R4-2406606" w:date="2024-04-23T21:01:00Z">
              <w:r>
                <w:rPr>
                  <w:lang w:val="en-US"/>
                </w:rPr>
                <w:t>gain (dBi)</w:t>
              </w:r>
            </w:ins>
          </w:p>
        </w:tc>
      </w:tr>
      <w:tr w:rsidR="00BD7FB4" w14:paraId="7B28C568" w14:textId="77777777" w:rsidTr="00E355A6">
        <w:trPr>
          <w:jc w:val="center"/>
          <w:ins w:id="38" w:author="R4-2406606" w:date="2024-04-23T21:01:00Z"/>
        </w:trPr>
        <w:tc>
          <w:tcPr>
            <w:tcW w:w="3210" w:type="dxa"/>
          </w:tcPr>
          <w:p w14:paraId="0B103BF4" w14:textId="77777777" w:rsidR="00BD7FB4" w:rsidRDefault="00BD7FB4" w:rsidP="00E355A6">
            <w:pPr>
              <w:pStyle w:val="TAC"/>
              <w:rPr>
                <w:ins w:id="39" w:author="R4-2406606" w:date="2024-04-23T21:01:00Z"/>
                <w:shd w:val="clear" w:color="auto" w:fill="FFFFFF"/>
              </w:rPr>
            </w:pPr>
            <w:ins w:id="40" w:author="R4-2406606" w:date="2024-04-23T21:01:00Z">
              <w:r>
                <w:t>φ</w:t>
              </w:r>
              <w:r>
                <w:rPr>
                  <w:vertAlign w:val="subscript"/>
                </w:rPr>
                <w:t>min</w:t>
              </w:r>
              <w:r>
                <w:t xml:space="preserve"> </w:t>
              </w:r>
              <w:r>
                <w:rPr>
                  <w:shd w:val="clear" w:color="auto" w:fill="FFFFFF"/>
                </w:rPr>
                <w:t xml:space="preserve"> ≤ </w:t>
              </w:r>
              <w:r>
                <w:t>φ</w:t>
              </w:r>
              <w:r>
                <w:rPr>
                  <w:shd w:val="clear" w:color="auto" w:fill="FFFFFF"/>
                </w:rPr>
                <w:t xml:space="preserve"> ≤ 48°</w:t>
              </w:r>
            </w:ins>
          </w:p>
        </w:tc>
        <w:tc>
          <w:tcPr>
            <w:tcW w:w="3984" w:type="dxa"/>
          </w:tcPr>
          <w:p w14:paraId="08D8AB1A" w14:textId="77777777" w:rsidR="00BD7FB4" w:rsidRDefault="00BD7FB4" w:rsidP="00E355A6">
            <w:pPr>
              <w:pStyle w:val="TAC"/>
              <w:rPr>
                <w:ins w:id="41" w:author="R4-2406606" w:date="2024-04-23T21:01:00Z"/>
                <w:lang w:val="en-US"/>
              </w:rPr>
            </w:pPr>
            <w:ins w:id="42" w:author="R4-2406606" w:date="2024-04-23T21:01:00Z">
              <w:r>
                <w:rPr>
                  <w:lang w:val="en-US"/>
                </w:rPr>
                <w:t>32 – 25log</w:t>
              </w:r>
              <w:r>
                <w:t>φ</w:t>
              </w:r>
              <w:r>
                <w:rPr>
                  <w:shd w:val="clear" w:color="auto" w:fill="FFFFFF"/>
                </w:rPr>
                <w:t xml:space="preserve"> </w:t>
              </w:r>
            </w:ins>
          </w:p>
        </w:tc>
      </w:tr>
      <w:tr w:rsidR="00BD7FB4" w14:paraId="06DB5774" w14:textId="77777777" w:rsidTr="00E355A6">
        <w:trPr>
          <w:jc w:val="center"/>
          <w:ins w:id="43" w:author="R4-2406606" w:date="2024-04-23T21:01:00Z"/>
        </w:trPr>
        <w:tc>
          <w:tcPr>
            <w:tcW w:w="3210" w:type="dxa"/>
          </w:tcPr>
          <w:p w14:paraId="662A1320" w14:textId="77777777" w:rsidR="00BD7FB4" w:rsidRDefault="00BD7FB4" w:rsidP="00E355A6">
            <w:pPr>
              <w:pStyle w:val="TAC"/>
              <w:rPr>
                <w:ins w:id="44" w:author="R4-2406606" w:date="2024-04-23T21:01:00Z"/>
                <w:shd w:val="clear" w:color="auto" w:fill="FFFFFF"/>
              </w:rPr>
            </w:pPr>
            <w:ins w:id="45" w:author="R4-2406606" w:date="2024-04-23T21:01:00Z">
              <w:r>
                <w:rPr>
                  <w:shd w:val="clear" w:color="auto" w:fill="FFFFFF"/>
                </w:rPr>
                <w:t xml:space="preserve">48° ≤ </w:t>
              </w:r>
              <w:r>
                <w:t>φ</w:t>
              </w:r>
              <w:r>
                <w:rPr>
                  <w:shd w:val="clear" w:color="auto" w:fill="FFFFFF"/>
                </w:rPr>
                <w:t xml:space="preserve"> ≤ 85°</w:t>
              </w:r>
            </w:ins>
          </w:p>
        </w:tc>
        <w:tc>
          <w:tcPr>
            <w:tcW w:w="3984" w:type="dxa"/>
          </w:tcPr>
          <w:p w14:paraId="772CA5A3" w14:textId="77777777" w:rsidR="00BD7FB4" w:rsidRDefault="00BD7FB4" w:rsidP="00E355A6">
            <w:pPr>
              <w:pStyle w:val="TAC"/>
              <w:rPr>
                <w:ins w:id="46" w:author="R4-2406606" w:date="2024-04-23T21:01:00Z"/>
                <w:lang w:val="en-US"/>
              </w:rPr>
            </w:pPr>
            <w:ins w:id="47" w:author="R4-2406606" w:date="2024-04-23T21:01:00Z">
              <w:r>
                <w:rPr>
                  <w:lang w:val="en-US"/>
                </w:rPr>
                <w:t>-10</w:t>
              </w:r>
            </w:ins>
          </w:p>
        </w:tc>
      </w:tr>
      <w:tr w:rsidR="00BD7FB4" w14:paraId="5A3E5C9D" w14:textId="77777777" w:rsidTr="00E355A6">
        <w:trPr>
          <w:jc w:val="center"/>
          <w:ins w:id="48" w:author="R4-2406606" w:date="2024-04-23T21:01:00Z"/>
        </w:trPr>
        <w:tc>
          <w:tcPr>
            <w:tcW w:w="3210" w:type="dxa"/>
          </w:tcPr>
          <w:p w14:paraId="27B6ACB9" w14:textId="77777777" w:rsidR="00BD7FB4" w:rsidRDefault="00BD7FB4" w:rsidP="00E355A6">
            <w:pPr>
              <w:pStyle w:val="TAC"/>
              <w:rPr>
                <w:ins w:id="49" w:author="R4-2406606" w:date="2024-04-23T21:01:00Z"/>
                <w:shd w:val="clear" w:color="auto" w:fill="FFFFFF"/>
              </w:rPr>
            </w:pPr>
            <w:ins w:id="50" w:author="R4-2406606" w:date="2024-04-23T21:01:00Z">
              <w:r>
                <w:rPr>
                  <w:shd w:val="clear" w:color="auto" w:fill="FFFFFF"/>
                </w:rPr>
                <w:t xml:space="preserve">85° ≤ </w:t>
              </w:r>
              <w:r>
                <w:t>φ</w:t>
              </w:r>
              <w:r>
                <w:rPr>
                  <w:shd w:val="clear" w:color="auto" w:fill="FFFFFF"/>
                </w:rPr>
                <w:t xml:space="preserve"> ≤ 180°</w:t>
              </w:r>
            </w:ins>
          </w:p>
        </w:tc>
        <w:tc>
          <w:tcPr>
            <w:tcW w:w="3984" w:type="dxa"/>
          </w:tcPr>
          <w:p w14:paraId="260CF5CC" w14:textId="77777777" w:rsidR="00BD7FB4" w:rsidRDefault="00BD7FB4" w:rsidP="00E355A6">
            <w:pPr>
              <w:pStyle w:val="TAC"/>
              <w:rPr>
                <w:ins w:id="51" w:author="R4-2406606" w:date="2024-04-23T21:01:00Z"/>
                <w:lang w:val="en-US"/>
              </w:rPr>
            </w:pPr>
            <w:ins w:id="52" w:author="R4-2406606" w:date="2024-04-23T21:01:00Z">
              <w:r>
                <w:rPr>
                  <w:lang w:val="en-US"/>
                </w:rPr>
                <w:t>0</w:t>
              </w:r>
            </w:ins>
          </w:p>
        </w:tc>
      </w:tr>
      <w:tr w:rsidR="00BD7FB4" w14:paraId="26099FA5" w14:textId="77777777" w:rsidTr="00E355A6">
        <w:trPr>
          <w:jc w:val="center"/>
          <w:ins w:id="53" w:author="R4-2406606" w:date="2024-04-23T21:01:00Z"/>
        </w:trPr>
        <w:tc>
          <w:tcPr>
            <w:tcW w:w="7194" w:type="dxa"/>
            <w:gridSpan w:val="2"/>
          </w:tcPr>
          <w:p w14:paraId="2573D425" w14:textId="77777777" w:rsidR="00BD7FB4" w:rsidRDefault="00BD7FB4" w:rsidP="00E355A6">
            <w:pPr>
              <w:pStyle w:val="TAN"/>
              <w:rPr>
                <w:ins w:id="54" w:author="R4-2406606" w:date="2024-04-23T21:01:00Z"/>
                <w:lang w:val="en-US" w:eastAsia="fr-FR"/>
              </w:rPr>
            </w:pPr>
            <w:ins w:id="55" w:author="R4-2406606" w:date="2024-04-23T21:01:00Z">
              <w:r>
                <w:rPr>
                  <w:lang w:val="en-US"/>
                </w:rPr>
                <w:t xml:space="preserve">Note: </w:t>
              </w:r>
              <w:r>
                <w:rPr>
                  <w:lang w:val="en-US"/>
                </w:rPr>
                <w:tab/>
              </w:r>
              <w:r>
                <w:t>φ</w:t>
              </w:r>
              <w:r>
                <w:rPr>
                  <w:vertAlign w:val="subscript"/>
                </w:rPr>
                <w:t>min</w:t>
              </w:r>
              <w:r>
                <w:t xml:space="preserve"> = 1</w:t>
              </w:r>
              <w:r>
                <w:rPr>
                  <w:vertAlign w:val="superscript"/>
                </w:rPr>
                <w:t>o</w:t>
              </w:r>
              <w:r>
                <w:t xml:space="preserve"> or 100</w:t>
              </w:r>
              <w:r>
                <w:rPr>
                  <w:rFonts w:cs="Arial"/>
                </w:rPr>
                <w:t>λ</w:t>
              </w:r>
              <w:r>
                <w:t>/D (degrees)</w:t>
              </w:r>
              <w:r w:rsidRPr="007150E1">
                <w:rPr>
                  <w:lang w:val="en-US" w:eastAsia="fr-FR"/>
                </w:rPr>
                <w:t xml:space="preserve"> whichever is the greater, for </w:t>
              </w:r>
              <w:r>
                <w:rPr>
                  <w:lang w:val="en-US" w:eastAsia="fr-FR"/>
                </w:rPr>
                <w:t>D/</w:t>
              </w:r>
              <w:r>
                <w:rPr>
                  <w:rFonts w:cs="Arial"/>
                </w:rPr>
                <w:t>λ</w:t>
              </w:r>
              <w:r>
                <w:rPr>
                  <w:rFonts w:ascii="Symbol" w:hAnsi="Symbol" w:cs="Symbol"/>
                  <w:lang w:val="zh-CN" w:eastAsia="fr-FR"/>
                </w:rPr>
                <w:t xml:space="preserve">  </w:t>
              </w:r>
              <w:r w:rsidRPr="007150E1">
                <w:rPr>
                  <w:rFonts w:ascii="T13" w:eastAsia="T13" w:cs="T13" w:hint="eastAsia"/>
                  <w:lang w:val="en-US" w:eastAsia="fr-FR"/>
                </w:rPr>
                <w:t>≥</w:t>
              </w:r>
              <w:r w:rsidRPr="007150E1">
                <w:rPr>
                  <w:rFonts w:ascii="T13" w:eastAsia="T13" w:cs="T13"/>
                  <w:lang w:val="en-US" w:eastAsia="fr-FR"/>
                </w:rPr>
                <w:t xml:space="preserve"> </w:t>
              </w:r>
              <w:r w:rsidRPr="007150E1">
                <w:rPr>
                  <w:lang w:val="en-US" w:eastAsia="fr-FR"/>
                </w:rPr>
                <w:t>50.</w:t>
              </w:r>
              <w:r>
                <w:rPr>
                  <w:lang w:val="en-US" w:eastAsia="fr-FR"/>
                </w:rPr>
                <w:t xml:space="preserve"> </w:t>
              </w:r>
            </w:ins>
          </w:p>
          <w:p w14:paraId="679E5280" w14:textId="77777777" w:rsidR="00BD7FB4" w:rsidRDefault="00BD7FB4" w:rsidP="00E355A6">
            <w:pPr>
              <w:pStyle w:val="TAN"/>
              <w:rPr>
                <w:ins w:id="56" w:author="R4-2406606" w:date="2024-04-23T21:01:00Z"/>
                <w:lang w:val="en-US" w:eastAsia="fr-FR"/>
              </w:rPr>
            </w:pPr>
            <w:ins w:id="57" w:author="R4-2406606" w:date="2024-04-23T21:01:00Z">
              <w:r>
                <w:tab/>
                <w:t>φ</w:t>
              </w:r>
              <w:r>
                <w:rPr>
                  <w:vertAlign w:val="subscript"/>
                </w:rPr>
                <w:t>min</w:t>
              </w:r>
              <w:r>
                <w:t xml:space="preserve"> = 2</w:t>
              </w:r>
              <w:r>
                <w:rPr>
                  <w:vertAlign w:val="superscript"/>
                </w:rPr>
                <w:t>o</w:t>
              </w:r>
              <w:r>
                <w:t xml:space="preserve"> or 114(D/</w:t>
              </w:r>
              <w:r>
                <w:rPr>
                  <w:rFonts w:cs="Arial"/>
                </w:rPr>
                <w:t xml:space="preserve"> λ)</w:t>
              </w:r>
              <w:r>
                <w:rPr>
                  <w:rFonts w:cs="Arial"/>
                  <w:vertAlign w:val="superscript"/>
                </w:rPr>
                <w:t>-1.09</w:t>
              </w:r>
              <w:r>
                <w:t xml:space="preserve"> (degrees)</w:t>
              </w:r>
              <w:r w:rsidRPr="007150E1">
                <w:rPr>
                  <w:lang w:val="en-US" w:eastAsia="fr-FR"/>
                </w:rPr>
                <w:t xml:space="preserve"> whichever is the greater, for </w:t>
              </w:r>
              <w:r>
                <w:rPr>
                  <w:lang w:val="en-US" w:eastAsia="fr-FR"/>
                </w:rPr>
                <w:t>D/</w:t>
              </w:r>
              <w:r>
                <w:rPr>
                  <w:rFonts w:cs="Arial"/>
                </w:rPr>
                <w:t>λ</w:t>
              </w:r>
              <w:r>
                <w:rPr>
                  <w:rFonts w:ascii="Symbol" w:hAnsi="Symbol" w:cs="Symbol"/>
                  <w:lang w:val="zh-CN" w:eastAsia="fr-FR"/>
                </w:rPr>
                <w:t xml:space="preserve">  </w:t>
              </w:r>
              <w:r>
                <w:rPr>
                  <w:rFonts w:ascii="Symbol" w:hAnsi="Symbol" w:cs="Symbol"/>
                  <w:lang w:val="en-US" w:eastAsia="fr-FR"/>
                </w:rPr>
                <w:t>&lt;</w:t>
              </w:r>
              <w:r w:rsidRPr="007150E1">
                <w:rPr>
                  <w:rFonts w:ascii="T13" w:eastAsia="T13" w:cs="T13"/>
                  <w:lang w:val="en-US" w:eastAsia="fr-FR"/>
                </w:rPr>
                <w:t xml:space="preserve"> </w:t>
              </w:r>
              <w:r w:rsidRPr="007150E1">
                <w:rPr>
                  <w:lang w:val="en-US" w:eastAsia="fr-FR"/>
                </w:rPr>
                <w:t>50.</w:t>
              </w:r>
              <w:r>
                <w:rPr>
                  <w:lang w:val="en-US" w:eastAsia="fr-FR"/>
                </w:rPr>
                <w:t xml:space="preserve"> </w:t>
              </w:r>
            </w:ins>
          </w:p>
          <w:p w14:paraId="3FCFE825" w14:textId="77777777" w:rsidR="00BD7FB4" w:rsidRDefault="00BD7FB4" w:rsidP="00E355A6">
            <w:pPr>
              <w:pStyle w:val="TAN"/>
              <w:rPr>
                <w:ins w:id="58" w:author="R4-2406606" w:date="2024-04-23T21:01:00Z"/>
                <w:lang w:val="en-US"/>
              </w:rPr>
            </w:pPr>
            <w:ins w:id="59" w:author="R4-2406606" w:date="2024-04-23T21:01:00Z">
              <w:r>
                <w:rPr>
                  <w:lang w:val="en-US" w:eastAsia="fr-FR"/>
                </w:rPr>
                <w:tab/>
                <w:t>w</w:t>
              </w:r>
              <w:r>
                <w:rPr>
                  <w:lang w:val="en-US"/>
                </w:rPr>
                <w:t>here D is the nominal diameter of the antenna</w:t>
              </w:r>
            </w:ins>
          </w:p>
        </w:tc>
      </w:tr>
    </w:tbl>
    <w:p w14:paraId="5A3E4C5D" w14:textId="77777777" w:rsidR="00BD7FB4" w:rsidRDefault="00BD7FB4" w:rsidP="00BD7FB4">
      <w:pPr>
        <w:rPr>
          <w:ins w:id="60" w:author="R4-2406606" w:date="2024-04-23T21:01:00Z"/>
          <w:i/>
          <w:color w:val="0000FF"/>
        </w:rPr>
      </w:pPr>
    </w:p>
    <w:p w14:paraId="23047A4E" w14:textId="77777777" w:rsidR="00BD7FB4" w:rsidRDefault="00BD7FB4" w:rsidP="00BD7FB4">
      <w:pPr>
        <w:rPr>
          <w:ins w:id="61" w:author="R4-2406606" w:date="2024-04-23T21:01:00Z"/>
        </w:rPr>
      </w:pPr>
      <w:ins w:id="62" w:author="R4-2406606" w:date="2024-04-23T21:01:00Z">
        <w:r>
          <w:rPr>
            <w:rFonts w:cs="v5.0.0"/>
          </w:rPr>
          <w:t xml:space="preserve">The receiver antenna off-axis gain of each cross-polarized components in any direction </w:t>
        </w:r>
        <w:r>
          <w:t>φ</w:t>
        </w:r>
        <w:r>
          <w:rPr>
            <w:rFonts w:cs="v5.0.0"/>
          </w:rPr>
          <w:t xml:space="preserve"> degrees from the antenna main beam shall not exceed the levels specified in Table 10.8-2. </w:t>
        </w:r>
      </w:ins>
    </w:p>
    <w:p w14:paraId="7DD4D919" w14:textId="77777777" w:rsidR="00BD7FB4" w:rsidRDefault="00BD7FB4" w:rsidP="00BD7FB4">
      <w:pPr>
        <w:pStyle w:val="TAC"/>
        <w:ind w:left="2272" w:firstLine="284"/>
        <w:jc w:val="left"/>
        <w:rPr>
          <w:ins w:id="63" w:author="R4-2406606" w:date="2024-04-23T21:01:00Z"/>
          <w:b/>
          <w:bCs/>
          <w:lang w:val="en-US"/>
        </w:rPr>
      </w:pPr>
      <w:ins w:id="64" w:author="R4-2406606" w:date="2024-04-23T21:01:00Z">
        <w:r>
          <w:rPr>
            <w:b/>
            <w:bCs/>
          </w:rPr>
          <w:t xml:space="preserve">Table 10.8-2: Off-axis Cross-polarized gain limit </w:t>
        </w:r>
      </w:ins>
    </w:p>
    <w:p w14:paraId="6999A152" w14:textId="77777777" w:rsidR="00BD7FB4" w:rsidRDefault="00BD7FB4" w:rsidP="00BD7FB4">
      <w:pPr>
        <w:pStyle w:val="TAC"/>
        <w:rPr>
          <w:ins w:id="65" w:author="R4-2406606" w:date="2024-04-23T21:01:00Z"/>
          <w:b/>
          <w:bCs/>
          <w:lang w:val="en-US"/>
        </w:rPr>
      </w:pPr>
    </w:p>
    <w:tbl>
      <w:tblPr>
        <w:tblStyle w:val="TableGrid"/>
        <w:tblW w:w="0" w:type="auto"/>
        <w:jc w:val="center"/>
        <w:tblLook w:val="04A0" w:firstRow="1" w:lastRow="0" w:firstColumn="1" w:lastColumn="0" w:noHBand="0" w:noVBand="1"/>
      </w:tblPr>
      <w:tblGrid>
        <w:gridCol w:w="3210"/>
        <w:gridCol w:w="3984"/>
      </w:tblGrid>
      <w:tr w:rsidR="00BD7FB4" w14:paraId="32561633" w14:textId="77777777" w:rsidTr="00E355A6">
        <w:trPr>
          <w:jc w:val="center"/>
          <w:ins w:id="66" w:author="R4-2406606" w:date="2024-04-23T21:01:00Z"/>
        </w:trPr>
        <w:tc>
          <w:tcPr>
            <w:tcW w:w="3210" w:type="dxa"/>
          </w:tcPr>
          <w:p w14:paraId="45CEAFC3" w14:textId="77777777" w:rsidR="00BD7FB4" w:rsidRDefault="00BD7FB4" w:rsidP="00E355A6">
            <w:pPr>
              <w:pStyle w:val="TAH"/>
              <w:rPr>
                <w:ins w:id="67" w:author="R4-2406606" w:date="2024-04-23T21:01:00Z"/>
                <w:shd w:val="clear" w:color="auto" w:fill="FFFFFF"/>
              </w:rPr>
            </w:pPr>
            <w:ins w:id="68" w:author="R4-2406606" w:date="2024-04-23T21:01:00Z">
              <w:r>
                <w:t>φ</w:t>
              </w:r>
              <w:r>
                <w:rPr>
                  <w:shd w:val="clear" w:color="auto" w:fill="FFFFFF"/>
                </w:rPr>
                <w:t xml:space="preserve"> value (degree)</w:t>
              </w:r>
            </w:ins>
          </w:p>
        </w:tc>
        <w:tc>
          <w:tcPr>
            <w:tcW w:w="3984" w:type="dxa"/>
          </w:tcPr>
          <w:p w14:paraId="2539B80A" w14:textId="77777777" w:rsidR="00BD7FB4" w:rsidRDefault="00BD7FB4" w:rsidP="00E355A6">
            <w:pPr>
              <w:pStyle w:val="TAH"/>
              <w:rPr>
                <w:ins w:id="69" w:author="R4-2406606" w:date="2024-04-23T21:01:00Z"/>
                <w:lang w:val="en-US"/>
              </w:rPr>
            </w:pPr>
            <w:ins w:id="70" w:author="R4-2406606" w:date="2024-04-23T21:01:00Z">
              <w:r>
                <w:rPr>
                  <w:lang w:val="en-US"/>
                </w:rPr>
                <w:t>gain (dBi)</w:t>
              </w:r>
            </w:ins>
          </w:p>
        </w:tc>
      </w:tr>
      <w:tr w:rsidR="00BD7FB4" w14:paraId="6ABBB127" w14:textId="77777777" w:rsidTr="00E355A6">
        <w:trPr>
          <w:jc w:val="center"/>
          <w:ins w:id="71" w:author="R4-2406606" w:date="2024-04-23T21:01:00Z"/>
        </w:trPr>
        <w:tc>
          <w:tcPr>
            <w:tcW w:w="3210" w:type="dxa"/>
          </w:tcPr>
          <w:p w14:paraId="2B9E6FB4" w14:textId="77777777" w:rsidR="00BD7FB4" w:rsidRDefault="00BD7FB4" w:rsidP="00E355A6">
            <w:pPr>
              <w:pStyle w:val="TAC"/>
              <w:rPr>
                <w:ins w:id="72" w:author="R4-2406606" w:date="2024-04-23T21:01:00Z"/>
                <w:shd w:val="clear" w:color="auto" w:fill="FFFFFF"/>
              </w:rPr>
            </w:pPr>
            <w:ins w:id="73" w:author="R4-2406606" w:date="2024-04-23T21:01:00Z">
              <w:r>
                <w:t>φ</w:t>
              </w:r>
              <w:r>
                <w:rPr>
                  <w:vertAlign w:val="subscript"/>
                </w:rPr>
                <w:t>r</w:t>
              </w:r>
              <w:r>
                <w:t xml:space="preserve"> </w:t>
              </w:r>
              <w:r>
                <w:rPr>
                  <w:shd w:val="clear" w:color="auto" w:fill="FFFFFF"/>
                </w:rPr>
                <w:t xml:space="preserve"> ≤ </w:t>
              </w:r>
              <w:r>
                <w:t>φ</w:t>
              </w:r>
              <w:r>
                <w:rPr>
                  <w:shd w:val="clear" w:color="auto" w:fill="FFFFFF"/>
                </w:rPr>
                <w:t xml:space="preserve"> ≤ 7°</w:t>
              </w:r>
            </w:ins>
          </w:p>
        </w:tc>
        <w:tc>
          <w:tcPr>
            <w:tcW w:w="3984" w:type="dxa"/>
          </w:tcPr>
          <w:p w14:paraId="783029AC" w14:textId="77777777" w:rsidR="00BD7FB4" w:rsidRDefault="00BD7FB4" w:rsidP="00E355A6">
            <w:pPr>
              <w:pStyle w:val="TAC"/>
              <w:rPr>
                <w:ins w:id="74" w:author="R4-2406606" w:date="2024-04-23T21:01:00Z"/>
                <w:lang w:val="en-US"/>
              </w:rPr>
            </w:pPr>
            <w:ins w:id="75" w:author="R4-2406606" w:date="2024-04-23T21:01:00Z">
              <w:r>
                <w:rPr>
                  <w:lang w:val="en-US"/>
                </w:rPr>
                <w:t>23 – 20log</w:t>
              </w:r>
              <w:r>
                <w:t>φ</w:t>
              </w:r>
              <w:r>
                <w:rPr>
                  <w:shd w:val="clear" w:color="auto" w:fill="FFFFFF"/>
                </w:rPr>
                <w:t xml:space="preserve"> </w:t>
              </w:r>
            </w:ins>
          </w:p>
        </w:tc>
      </w:tr>
      <w:tr w:rsidR="00BD7FB4" w14:paraId="3CCBF4D7" w14:textId="77777777" w:rsidTr="00E355A6">
        <w:trPr>
          <w:jc w:val="center"/>
          <w:ins w:id="76" w:author="R4-2406606" w:date="2024-04-23T21:01:00Z"/>
        </w:trPr>
        <w:tc>
          <w:tcPr>
            <w:tcW w:w="7194" w:type="dxa"/>
            <w:gridSpan w:val="2"/>
          </w:tcPr>
          <w:p w14:paraId="3D88272B" w14:textId="77777777" w:rsidR="00BD7FB4" w:rsidRDefault="00BD7FB4" w:rsidP="00E355A6">
            <w:pPr>
              <w:pStyle w:val="TAN"/>
              <w:rPr>
                <w:ins w:id="77" w:author="R4-2406606" w:date="2024-04-23T21:01:00Z"/>
                <w:lang w:val="en-US" w:eastAsia="fr-FR"/>
              </w:rPr>
            </w:pPr>
            <w:ins w:id="78" w:author="R4-2406606" w:date="2024-04-23T21:01:00Z">
              <w:r>
                <w:rPr>
                  <w:lang w:val="en-US"/>
                </w:rPr>
                <w:t xml:space="preserve">Note: </w:t>
              </w:r>
              <w:r>
                <w:rPr>
                  <w:lang w:val="en-US"/>
                </w:rPr>
                <w:tab/>
              </w:r>
              <w:r>
                <w:t>φ</w:t>
              </w:r>
              <w:r>
                <w:rPr>
                  <w:vertAlign w:val="subscript"/>
                </w:rPr>
                <w:t>r</w:t>
              </w:r>
              <w:r>
                <w:t xml:space="preserve"> = 1</w:t>
              </w:r>
              <w:r>
                <w:rPr>
                  <w:vertAlign w:val="superscript"/>
                </w:rPr>
                <w:t>o</w:t>
              </w:r>
              <w:r>
                <w:t xml:space="preserve"> or 100</w:t>
              </w:r>
              <w:r>
                <w:rPr>
                  <w:rFonts w:cs="Arial"/>
                </w:rPr>
                <w:t>λ</w:t>
              </w:r>
              <w:r>
                <w:t>/D (degrees)</w:t>
              </w:r>
              <w:r w:rsidRPr="007150E1">
                <w:rPr>
                  <w:lang w:val="en-US" w:eastAsia="fr-FR"/>
                </w:rPr>
                <w:t xml:space="preserve"> whichever is the greater</w:t>
              </w:r>
              <w:r>
                <w:rPr>
                  <w:lang w:val="en-US" w:eastAsia="fr-FR"/>
                </w:rPr>
                <w:t xml:space="preserve"> </w:t>
              </w:r>
            </w:ins>
          </w:p>
          <w:p w14:paraId="2B537C15" w14:textId="77777777" w:rsidR="00BD7FB4" w:rsidRDefault="00BD7FB4" w:rsidP="00E355A6">
            <w:pPr>
              <w:pStyle w:val="TAN"/>
              <w:rPr>
                <w:ins w:id="79" w:author="R4-2406606" w:date="2024-04-23T21:01:00Z"/>
                <w:lang w:val="en-US"/>
              </w:rPr>
            </w:pPr>
            <w:ins w:id="80" w:author="R4-2406606" w:date="2024-04-23T21:01:00Z">
              <w:r>
                <w:rPr>
                  <w:lang w:val="en-US" w:eastAsia="fr-FR"/>
                </w:rPr>
                <w:tab/>
                <w:t>w</w:t>
              </w:r>
              <w:r>
                <w:rPr>
                  <w:lang w:val="en-US"/>
                </w:rPr>
                <w:t>here D is the nominal diameter of the antenna</w:t>
              </w:r>
            </w:ins>
          </w:p>
        </w:tc>
      </w:tr>
    </w:tbl>
    <w:p w14:paraId="777CB352" w14:textId="77777777" w:rsidR="00BD7FB4" w:rsidRDefault="00BD7FB4" w:rsidP="00BD7FB4">
      <w:pPr>
        <w:rPr>
          <w:ins w:id="81" w:author="R4-2406606" w:date="2024-04-23T21:01:00Z"/>
          <w:i/>
          <w:color w:val="0000FF"/>
        </w:rPr>
      </w:pPr>
    </w:p>
    <w:p w14:paraId="05F83B1E" w14:textId="658C0D66" w:rsidR="00BD7FB4" w:rsidRPr="00741280" w:rsidDel="00025B42" w:rsidRDefault="00BD7FB4" w:rsidP="00BD7FB4">
      <w:pPr>
        <w:pStyle w:val="Heading2"/>
        <w:rPr>
          <w:del w:id="82" w:author="Dominique Everaere" w:date="2024-05-10T21:45:00Z"/>
        </w:rPr>
      </w:pPr>
      <w:ins w:id="83" w:author="R4-2406606" w:date="2024-04-23T21:01:00Z">
        <w:del w:id="84" w:author="Dominique Everaere" w:date="2024-05-10T21:45:00Z">
          <w:r w:rsidRPr="00025B42" w:rsidDel="00025B42">
            <w:rPr>
              <w:highlight w:val="yellow"/>
            </w:rPr>
            <w:delText>]</w:delText>
          </w:r>
        </w:del>
      </w:ins>
    </w:p>
    <w:p w14:paraId="00ED8E12" w14:textId="328A4CA4" w:rsidR="00A97159" w:rsidRDefault="00A97159" w:rsidP="00A97159">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60B87F0" w14:textId="77777777" w:rsidR="009627DF" w:rsidRDefault="009627DF" w:rsidP="00BF2E18">
      <w:pPr>
        <w:rPr>
          <w:i/>
          <w:color w:val="0000FF"/>
          <w:lang w:eastAsia="zh-CN"/>
        </w:rPr>
      </w:pPr>
    </w:p>
    <w:sectPr w:rsidR="009627D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00F30" w14:textId="77777777" w:rsidR="00403467" w:rsidRDefault="00403467">
      <w:r>
        <w:separator/>
      </w:r>
    </w:p>
  </w:endnote>
  <w:endnote w:type="continuationSeparator" w:id="0">
    <w:p w14:paraId="27FE79B6" w14:textId="77777777" w:rsidR="00403467" w:rsidRDefault="00403467">
      <w:r>
        <w:continuationSeparator/>
      </w:r>
    </w:p>
  </w:endnote>
  <w:endnote w:type="continuationNotice" w:id="1">
    <w:p w14:paraId="7A38EFE8" w14:textId="77777777" w:rsidR="00403467" w:rsidRDefault="004034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Yu Gothic UI"/>
    <w:panose1 w:val="00000000000000000000"/>
    <w:charset w:val="80"/>
    <w:family w:val="auto"/>
    <w:notTrueType/>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5.0.0">
    <w:altName w:val="Times New Roman"/>
    <w:charset w:val="00"/>
    <w:family w:val="roman"/>
    <w:pitch w:val="default"/>
  </w:font>
  <w:font w:name="T13">
    <w:altName w:val="Yu Gothic"/>
    <w:charset w:val="80"/>
    <w:family w:val="swiss"/>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11B7C" w14:textId="77777777" w:rsidR="00403467" w:rsidRDefault="00403467">
      <w:r>
        <w:separator/>
      </w:r>
    </w:p>
  </w:footnote>
  <w:footnote w:type="continuationSeparator" w:id="0">
    <w:p w14:paraId="599048A6" w14:textId="77777777" w:rsidR="00403467" w:rsidRDefault="00403467">
      <w:r>
        <w:continuationSeparator/>
      </w:r>
    </w:p>
  </w:footnote>
  <w:footnote w:type="continuationNotice" w:id="1">
    <w:p w14:paraId="238837F3" w14:textId="77777777" w:rsidR="00403467" w:rsidRDefault="004034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E9E6848"/>
    <w:multiLevelType w:val="hybridMultilevel"/>
    <w:tmpl w:val="552A9D3E"/>
    <w:lvl w:ilvl="0" w:tplc="3842C11E">
      <w:start w:val="2"/>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17962B6"/>
    <w:multiLevelType w:val="hybridMultilevel"/>
    <w:tmpl w:val="A1FA7A7C"/>
    <w:lvl w:ilvl="0" w:tplc="7538851A">
      <w:start w:val="25"/>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81E434D"/>
    <w:multiLevelType w:val="hybridMultilevel"/>
    <w:tmpl w:val="0010BD56"/>
    <w:lvl w:ilvl="0" w:tplc="82C06494">
      <w:start w:val="7"/>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89B7E56"/>
    <w:multiLevelType w:val="hybridMultilevel"/>
    <w:tmpl w:val="D00C0004"/>
    <w:lvl w:ilvl="0" w:tplc="EAAE94A4">
      <w:start w:val="2"/>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7" w15:restartNumberingAfterBreak="0">
    <w:nsid w:val="4753775B"/>
    <w:multiLevelType w:val="multilevel"/>
    <w:tmpl w:val="789A5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9"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ACD46C1"/>
    <w:multiLevelType w:val="multilevel"/>
    <w:tmpl w:val="21DEC1FA"/>
    <w:lvl w:ilvl="0">
      <w:start w:val="5"/>
      <w:numFmt w:val="decimal"/>
      <w:lvlText w:val="%1"/>
      <w:lvlJc w:val="left"/>
      <w:pPr>
        <w:ind w:left="450" w:hanging="450"/>
      </w:pPr>
      <w:rPr>
        <w:rFonts w:hint="default"/>
      </w:rPr>
    </w:lvl>
    <w:lvl w:ilvl="1">
      <w:start w:val="525"/>
      <w:numFmt w:val="decimal"/>
      <w:lvlText w:val="%1.%2"/>
      <w:lvlJc w:val="left"/>
      <w:pPr>
        <w:ind w:left="3440" w:hanging="450"/>
      </w:pPr>
      <w:rPr>
        <w:rFonts w:hint="default"/>
      </w:rPr>
    </w:lvl>
    <w:lvl w:ilvl="2">
      <w:start w:val="1"/>
      <w:numFmt w:val="decimal"/>
      <w:lvlText w:val="%1.%2.%3"/>
      <w:lvlJc w:val="left"/>
      <w:pPr>
        <w:ind w:left="6700" w:hanging="720"/>
      </w:pPr>
      <w:rPr>
        <w:rFonts w:hint="default"/>
      </w:rPr>
    </w:lvl>
    <w:lvl w:ilvl="3">
      <w:start w:val="1"/>
      <w:numFmt w:val="decimal"/>
      <w:lvlText w:val="%1.%2.%3.%4"/>
      <w:lvlJc w:val="left"/>
      <w:pPr>
        <w:ind w:left="9690" w:hanging="720"/>
      </w:pPr>
      <w:rPr>
        <w:rFonts w:hint="default"/>
      </w:rPr>
    </w:lvl>
    <w:lvl w:ilvl="4">
      <w:start w:val="1"/>
      <w:numFmt w:val="decimal"/>
      <w:lvlText w:val="%1.%2.%3.%4.%5"/>
      <w:lvlJc w:val="left"/>
      <w:pPr>
        <w:ind w:left="12680" w:hanging="720"/>
      </w:pPr>
      <w:rPr>
        <w:rFonts w:hint="default"/>
      </w:rPr>
    </w:lvl>
    <w:lvl w:ilvl="5">
      <w:start w:val="1"/>
      <w:numFmt w:val="decimal"/>
      <w:lvlText w:val="%1.%2.%3.%4.%5.%6"/>
      <w:lvlJc w:val="left"/>
      <w:pPr>
        <w:ind w:left="16030" w:hanging="1080"/>
      </w:pPr>
      <w:rPr>
        <w:rFonts w:hint="default"/>
      </w:rPr>
    </w:lvl>
    <w:lvl w:ilvl="6">
      <w:start w:val="1"/>
      <w:numFmt w:val="decimal"/>
      <w:lvlText w:val="%1.%2.%3.%4.%5.%6.%7"/>
      <w:lvlJc w:val="left"/>
      <w:pPr>
        <w:ind w:left="19020" w:hanging="1080"/>
      </w:pPr>
      <w:rPr>
        <w:rFonts w:hint="default"/>
      </w:rPr>
    </w:lvl>
    <w:lvl w:ilvl="7">
      <w:start w:val="1"/>
      <w:numFmt w:val="decimal"/>
      <w:lvlText w:val="%1.%2.%3.%4.%5.%6.%7.%8"/>
      <w:lvlJc w:val="left"/>
      <w:pPr>
        <w:ind w:left="22370" w:hanging="1440"/>
      </w:pPr>
      <w:rPr>
        <w:rFonts w:hint="default"/>
      </w:rPr>
    </w:lvl>
    <w:lvl w:ilvl="8">
      <w:start w:val="1"/>
      <w:numFmt w:val="decimal"/>
      <w:lvlText w:val="%1.%2.%3.%4.%5.%6.%7.%8.%9"/>
      <w:lvlJc w:val="left"/>
      <w:pPr>
        <w:ind w:left="25360" w:hanging="1440"/>
      </w:pPr>
      <w:rPr>
        <w:rFonts w:hint="default"/>
      </w:r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979919383">
    <w:abstractNumId w:val="23"/>
  </w:num>
  <w:num w:numId="2" w16cid:durableId="2144302058">
    <w:abstractNumId w:val="30"/>
  </w:num>
  <w:num w:numId="3" w16cid:durableId="949362876">
    <w:abstractNumId w:val="13"/>
  </w:num>
  <w:num w:numId="4" w16cid:durableId="792989038">
    <w:abstractNumId w:val="9"/>
  </w:num>
  <w:num w:numId="5" w16cid:durableId="2117560992">
    <w:abstractNumId w:val="28"/>
  </w:num>
  <w:num w:numId="6" w16cid:durableId="1328903400">
    <w:abstractNumId w:val="3"/>
  </w:num>
  <w:num w:numId="7" w16cid:durableId="2017223490">
    <w:abstractNumId w:val="27"/>
  </w:num>
  <w:num w:numId="8" w16cid:durableId="2003122196">
    <w:abstractNumId w:val="29"/>
  </w:num>
  <w:num w:numId="9" w16cid:durableId="160391262">
    <w:abstractNumId w:val="12"/>
  </w:num>
  <w:num w:numId="10" w16cid:durableId="1794666421">
    <w:abstractNumId w:val="15"/>
  </w:num>
  <w:num w:numId="11" w16cid:durableId="1510021876">
    <w:abstractNumId w:val="11"/>
  </w:num>
  <w:num w:numId="12" w16cid:durableId="1974434789">
    <w:abstractNumId w:val="26"/>
  </w:num>
  <w:num w:numId="13" w16cid:durableId="1169448711">
    <w:abstractNumId w:val="4"/>
  </w:num>
  <w:num w:numId="14" w16cid:durableId="1327978959">
    <w:abstractNumId w:val="1"/>
  </w:num>
  <w:num w:numId="15" w16cid:durableId="673340450">
    <w:abstractNumId w:val="24"/>
  </w:num>
  <w:num w:numId="16" w16cid:durableId="1620988226">
    <w:abstractNumId w:val="20"/>
  </w:num>
  <w:num w:numId="17" w16cid:durableId="990519617">
    <w:abstractNumId w:val="16"/>
  </w:num>
  <w:num w:numId="18" w16cid:durableId="1768696687">
    <w:abstractNumId w:val="21"/>
  </w:num>
  <w:num w:numId="19" w16cid:durableId="986057368">
    <w:abstractNumId w:val="18"/>
  </w:num>
  <w:num w:numId="20" w16cid:durableId="285963425">
    <w:abstractNumId w:val="14"/>
  </w:num>
  <w:num w:numId="21" w16cid:durableId="58405312">
    <w:abstractNumId w:val="0"/>
  </w:num>
  <w:num w:numId="22" w16cid:durableId="1630282862">
    <w:abstractNumId w:val="5"/>
  </w:num>
  <w:num w:numId="23" w16cid:durableId="1246837383">
    <w:abstractNumId w:val="25"/>
  </w:num>
  <w:num w:numId="24" w16cid:durableId="364258458">
    <w:abstractNumId w:val="19"/>
  </w:num>
  <w:num w:numId="25" w16cid:durableId="1095007984">
    <w:abstractNumId w:val="10"/>
  </w:num>
  <w:num w:numId="26" w16cid:durableId="407268508">
    <w:abstractNumId w:val="17"/>
  </w:num>
  <w:num w:numId="27" w16cid:durableId="490609319">
    <w:abstractNumId w:val="22"/>
  </w:num>
  <w:num w:numId="28" w16cid:durableId="1252006634">
    <w:abstractNumId w:val="6"/>
  </w:num>
  <w:num w:numId="29" w16cid:durableId="107940817">
    <w:abstractNumId w:val="2"/>
  </w:num>
  <w:num w:numId="30" w16cid:durableId="580333284">
    <w:abstractNumId w:val="31"/>
  </w:num>
  <w:num w:numId="31" w16cid:durableId="1113670271">
    <w:abstractNumId w:val="7"/>
  </w:num>
  <w:num w:numId="32" w16cid:durableId="1573003360">
    <w:abstractNumId w:val="8"/>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4-2406606">
    <w15:presenceInfo w15:providerId="None" w15:userId="R4-2406606"/>
  </w15:person>
  <w15:person w15:author="Dominique Everaere">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065AB"/>
    <w:rsid w:val="00007A66"/>
    <w:rsid w:val="00010DAC"/>
    <w:rsid w:val="00014CFB"/>
    <w:rsid w:val="000172FA"/>
    <w:rsid w:val="000178A4"/>
    <w:rsid w:val="00021EF7"/>
    <w:rsid w:val="00022E4A"/>
    <w:rsid w:val="00025B42"/>
    <w:rsid w:val="00033985"/>
    <w:rsid w:val="000350C0"/>
    <w:rsid w:val="00036F58"/>
    <w:rsid w:val="00040FAB"/>
    <w:rsid w:val="000449C7"/>
    <w:rsid w:val="0004507E"/>
    <w:rsid w:val="00046498"/>
    <w:rsid w:val="00056415"/>
    <w:rsid w:val="00056E2A"/>
    <w:rsid w:val="00061BE9"/>
    <w:rsid w:val="00062982"/>
    <w:rsid w:val="000664BB"/>
    <w:rsid w:val="00067B6D"/>
    <w:rsid w:val="00067F54"/>
    <w:rsid w:val="000706BC"/>
    <w:rsid w:val="00071758"/>
    <w:rsid w:val="00071ED8"/>
    <w:rsid w:val="00072483"/>
    <w:rsid w:val="00072C18"/>
    <w:rsid w:val="00075E12"/>
    <w:rsid w:val="00075FF6"/>
    <w:rsid w:val="00077999"/>
    <w:rsid w:val="00077BD9"/>
    <w:rsid w:val="00083A98"/>
    <w:rsid w:val="000844AD"/>
    <w:rsid w:val="00091903"/>
    <w:rsid w:val="000A11A3"/>
    <w:rsid w:val="000A1688"/>
    <w:rsid w:val="000A1907"/>
    <w:rsid w:val="000A19C7"/>
    <w:rsid w:val="000A2245"/>
    <w:rsid w:val="000A2DE5"/>
    <w:rsid w:val="000A3DDA"/>
    <w:rsid w:val="000A631A"/>
    <w:rsid w:val="000A6394"/>
    <w:rsid w:val="000A6B42"/>
    <w:rsid w:val="000A7F69"/>
    <w:rsid w:val="000B2690"/>
    <w:rsid w:val="000B26FC"/>
    <w:rsid w:val="000B2C29"/>
    <w:rsid w:val="000B4F32"/>
    <w:rsid w:val="000B7FED"/>
    <w:rsid w:val="000C038A"/>
    <w:rsid w:val="000C13A3"/>
    <w:rsid w:val="000C39E8"/>
    <w:rsid w:val="000C438F"/>
    <w:rsid w:val="000C4D11"/>
    <w:rsid w:val="000C5E2B"/>
    <w:rsid w:val="000C6598"/>
    <w:rsid w:val="000D168C"/>
    <w:rsid w:val="000D32CE"/>
    <w:rsid w:val="000D44B3"/>
    <w:rsid w:val="000E0D8D"/>
    <w:rsid w:val="000E1174"/>
    <w:rsid w:val="000E323D"/>
    <w:rsid w:val="000F480D"/>
    <w:rsid w:val="000F4E37"/>
    <w:rsid w:val="000F6DD9"/>
    <w:rsid w:val="0010062B"/>
    <w:rsid w:val="0010127B"/>
    <w:rsid w:val="00103B36"/>
    <w:rsid w:val="001055DF"/>
    <w:rsid w:val="001060E7"/>
    <w:rsid w:val="001112B0"/>
    <w:rsid w:val="00115DAE"/>
    <w:rsid w:val="00125A0E"/>
    <w:rsid w:val="00125BB8"/>
    <w:rsid w:val="0012702F"/>
    <w:rsid w:val="00127F80"/>
    <w:rsid w:val="00130638"/>
    <w:rsid w:val="00134C44"/>
    <w:rsid w:val="00142301"/>
    <w:rsid w:val="001436EE"/>
    <w:rsid w:val="00144297"/>
    <w:rsid w:val="001444B7"/>
    <w:rsid w:val="0014560E"/>
    <w:rsid w:val="00145D43"/>
    <w:rsid w:val="00146BEA"/>
    <w:rsid w:val="00146DBB"/>
    <w:rsid w:val="00147329"/>
    <w:rsid w:val="001477FC"/>
    <w:rsid w:val="00157427"/>
    <w:rsid w:val="00161002"/>
    <w:rsid w:val="001636BE"/>
    <w:rsid w:val="0016444C"/>
    <w:rsid w:val="001645FE"/>
    <w:rsid w:val="00165215"/>
    <w:rsid w:val="00166A04"/>
    <w:rsid w:val="0017051A"/>
    <w:rsid w:val="001710E7"/>
    <w:rsid w:val="0017445A"/>
    <w:rsid w:val="0017579B"/>
    <w:rsid w:val="001767FD"/>
    <w:rsid w:val="00177471"/>
    <w:rsid w:val="00177AF3"/>
    <w:rsid w:val="00181F70"/>
    <w:rsid w:val="00184F60"/>
    <w:rsid w:val="001872B8"/>
    <w:rsid w:val="001877BF"/>
    <w:rsid w:val="00191F8E"/>
    <w:rsid w:val="00192C46"/>
    <w:rsid w:val="00192F3E"/>
    <w:rsid w:val="00195007"/>
    <w:rsid w:val="00195D9A"/>
    <w:rsid w:val="0019645B"/>
    <w:rsid w:val="00196657"/>
    <w:rsid w:val="001A06B5"/>
    <w:rsid w:val="001A08B3"/>
    <w:rsid w:val="001A13BC"/>
    <w:rsid w:val="001A38BF"/>
    <w:rsid w:val="001A7371"/>
    <w:rsid w:val="001A7B60"/>
    <w:rsid w:val="001B18B3"/>
    <w:rsid w:val="001B3BFD"/>
    <w:rsid w:val="001B52F0"/>
    <w:rsid w:val="001B68E6"/>
    <w:rsid w:val="001B7A65"/>
    <w:rsid w:val="001B7DE2"/>
    <w:rsid w:val="001C218F"/>
    <w:rsid w:val="001C3CE0"/>
    <w:rsid w:val="001C5869"/>
    <w:rsid w:val="001C60B9"/>
    <w:rsid w:val="001C6F2C"/>
    <w:rsid w:val="001D05AF"/>
    <w:rsid w:val="001D2D52"/>
    <w:rsid w:val="001D3A0E"/>
    <w:rsid w:val="001D66DF"/>
    <w:rsid w:val="001E0650"/>
    <w:rsid w:val="001E15E1"/>
    <w:rsid w:val="001E41F3"/>
    <w:rsid w:val="001F3D08"/>
    <w:rsid w:val="001F470D"/>
    <w:rsid w:val="001F7840"/>
    <w:rsid w:val="00202222"/>
    <w:rsid w:val="002043AF"/>
    <w:rsid w:val="00205AC5"/>
    <w:rsid w:val="002118AC"/>
    <w:rsid w:val="0021328E"/>
    <w:rsid w:val="00216ADB"/>
    <w:rsid w:val="002201FC"/>
    <w:rsid w:val="0022087F"/>
    <w:rsid w:val="00221E3C"/>
    <w:rsid w:val="002247AC"/>
    <w:rsid w:val="00225B0E"/>
    <w:rsid w:val="00227956"/>
    <w:rsid w:val="00230E13"/>
    <w:rsid w:val="00231C77"/>
    <w:rsid w:val="00231E0C"/>
    <w:rsid w:val="00233985"/>
    <w:rsid w:val="00244FD0"/>
    <w:rsid w:val="00253723"/>
    <w:rsid w:val="00253BB0"/>
    <w:rsid w:val="0026004D"/>
    <w:rsid w:val="00263C26"/>
    <w:rsid w:val="002640DD"/>
    <w:rsid w:val="0026679F"/>
    <w:rsid w:val="00270135"/>
    <w:rsid w:val="00270220"/>
    <w:rsid w:val="00270532"/>
    <w:rsid w:val="00270587"/>
    <w:rsid w:val="00270762"/>
    <w:rsid w:val="0027103A"/>
    <w:rsid w:val="00275C47"/>
    <w:rsid w:val="00275D12"/>
    <w:rsid w:val="002800D7"/>
    <w:rsid w:val="0028417E"/>
    <w:rsid w:val="00284FEB"/>
    <w:rsid w:val="00285714"/>
    <w:rsid w:val="002857C8"/>
    <w:rsid w:val="002860C4"/>
    <w:rsid w:val="002864E2"/>
    <w:rsid w:val="002925F9"/>
    <w:rsid w:val="002945AB"/>
    <w:rsid w:val="00296CF4"/>
    <w:rsid w:val="002A0543"/>
    <w:rsid w:val="002A70E9"/>
    <w:rsid w:val="002B0A17"/>
    <w:rsid w:val="002B177A"/>
    <w:rsid w:val="002B43ED"/>
    <w:rsid w:val="002B4EE6"/>
    <w:rsid w:val="002B5741"/>
    <w:rsid w:val="002B6DCE"/>
    <w:rsid w:val="002C2CBF"/>
    <w:rsid w:val="002C395B"/>
    <w:rsid w:val="002C5A55"/>
    <w:rsid w:val="002C688E"/>
    <w:rsid w:val="002D2260"/>
    <w:rsid w:val="002D4AD3"/>
    <w:rsid w:val="002D5A9A"/>
    <w:rsid w:val="002E13C7"/>
    <w:rsid w:val="002E309E"/>
    <w:rsid w:val="002E472E"/>
    <w:rsid w:val="002E4C42"/>
    <w:rsid w:val="002F1B63"/>
    <w:rsid w:val="002F30A3"/>
    <w:rsid w:val="002F3B2A"/>
    <w:rsid w:val="002F6D03"/>
    <w:rsid w:val="00301A0D"/>
    <w:rsid w:val="00303939"/>
    <w:rsid w:val="00303DCE"/>
    <w:rsid w:val="00305409"/>
    <w:rsid w:val="0030585A"/>
    <w:rsid w:val="00305DE7"/>
    <w:rsid w:val="00306580"/>
    <w:rsid w:val="00307064"/>
    <w:rsid w:val="00310C47"/>
    <w:rsid w:val="00310DD3"/>
    <w:rsid w:val="00311298"/>
    <w:rsid w:val="00311B3A"/>
    <w:rsid w:val="00314343"/>
    <w:rsid w:val="003160F0"/>
    <w:rsid w:val="0031621D"/>
    <w:rsid w:val="00316252"/>
    <w:rsid w:val="00316879"/>
    <w:rsid w:val="0032402E"/>
    <w:rsid w:val="00324AA6"/>
    <w:rsid w:val="00325655"/>
    <w:rsid w:val="00330E98"/>
    <w:rsid w:val="003312F3"/>
    <w:rsid w:val="00331AD4"/>
    <w:rsid w:val="0033203E"/>
    <w:rsid w:val="00332575"/>
    <w:rsid w:val="003342CD"/>
    <w:rsid w:val="003350FB"/>
    <w:rsid w:val="00341638"/>
    <w:rsid w:val="00341BAB"/>
    <w:rsid w:val="00342957"/>
    <w:rsid w:val="00342DFF"/>
    <w:rsid w:val="00343AD7"/>
    <w:rsid w:val="003448A5"/>
    <w:rsid w:val="00346101"/>
    <w:rsid w:val="00353B8A"/>
    <w:rsid w:val="00354E9E"/>
    <w:rsid w:val="003575DE"/>
    <w:rsid w:val="00357E2D"/>
    <w:rsid w:val="003609EF"/>
    <w:rsid w:val="00361F57"/>
    <w:rsid w:val="0036231A"/>
    <w:rsid w:val="00363145"/>
    <w:rsid w:val="0036598A"/>
    <w:rsid w:val="00366566"/>
    <w:rsid w:val="00367AAE"/>
    <w:rsid w:val="0037009E"/>
    <w:rsid w:val="003711F7"/>
    <w:rsid w:val="0037197A"/>
    <w:rsid w:val="00373D51"/>
    <w:rsid w:val="00374DD4"/>
    <w:rsid w:val="00380630"/>
    <w:rsid w:val="003817EC"/>
    <w:rsid w:val="00381BA1"/>
    <w:rsid w:val="0038237B"/>
    <w:rsid w:val="00382C67"/>
    <w:rsid w:val="0038383D"/>
    <w:rsid w:val="00384709"/>
    <w:rsid w:val="00386131"/>
    <w:rsid w:val="003870F7"/>
    <w:rsid w:val="0039163A"/>
    <w:rsid w:val="003935C8"/>
    <w:rsid w:val="003940B8"/>
    <w:rsid w:val="00395409"/>
    <w:rsid w:val="0039661F"/>
    <w:rsid w:val="003978BB"/>
    <w:rsid w:val="003A1C0B"/>
    <w:rsid w:val="003A57D1"/>
    <w:rsid w:val="003A5998"/>
    <w:rsid w:val="003A63C6"/>
    <w:rsid w:val="003A6481"/>
    <w:rsid w:val="003A71FD"/>
    <w:rsid w:val="003A7957"/>
    <w:rsid w:val="003B2359"/>
    <w:rsid w:val="003B28D0"/>
    <w:rsid w:val="003B2B7E"/>
    <w:rsid w:val="003B3292"/>
    <w:rsid w:val="003B3C87"/>
    <w:rsid w:val="003C100A"/>
    <w:rsid w:val="003C1459"/>
    <w:rsid w:val="003C231A"/>
    <w:rsid w:val="003C3E95"/>
    <w:rsid w:val="003C4424"/>
    <w:rsid w:val="003C50CE"/>
    <w:rsid w:val="003C72F4"/>
    <w:rsid w:val="003C7791"/>
    <w:rsid w:val="003D141D"/>
    <w:rsid w:val="003D5D65"/>
    <w:rsid w:val="003E0DFA"/>
    <w:rsid w:val="003E1A36"/>
    <w:rsid w:val="003E2291"/>
    <w:rsid w:val="003E395B"/>
    <w:rsid w:val="003E4483"/>
    <w:rsid w:val="003E53A7"/>
    <w:rsid w:val="003E6BE6"/>
    <w:rsid w:val="003E7BDB"/>
    <w:rsid w:val="003F0381"/>
    <w:rsid w:val="003F090D"/>
    <w:rsid w:val="003F192D"/>
    <w:rsid w:val="003F3D98"/>
    <w:rsid w:val="003F4DCA"/>
    <w:rsid w:val="003F5F3E"/>
    <w:rsid w:val="003F69DC"/>
    <w:rsid w:val="004005C8"/>
    <w:rsid w:val="004030C1"/>
    <w:rsid w:val="00403467"/>
    <w:rsid w:val="00403949"/>
    <w:rsid w:val="00405B3F"/>
    <w:rsid w:val="00406726"/>
    <w:rsid w:val="00410371"/>
    <w:rsid w:val="004118F4"/>
    <w:rsid w:val="00411D22"/>
    <w:rsid w:val="00412492"/>
    <w:rsid w:val="0041542B"/>
    <w:rsid w:val="00415987"/>
    <w:rsid w:val="004164BB"/>
    <w:rsid w:val="00416A32"/>
    <w:rsid w:val="0042135E"/>
    <w:rsid w:val="00423C97"/>
    <w:rsid w:val="004242F1"/>
    <w:rsid w:val="00426DA7"/>
    <w:rsid w:val="004306DD"/>
    <w:rsid w:val="00434C00"/>
    <w:rsid w:val="0043502B"/>
    <w:rsid w:val="00437F6C"/>
    <w:rsid w:val="00441576"/>
    <w:rsid w:val="0044433E"/>
    <w:rsid w:val="004462D6"/>
    <w:rsid w:val="00447220"/>
    <w:rsid w:val="004551E1"/>
    <w:rsid w:val="00455823"/>
    <w:rsid w:val="00456108"/>
    <w:rsid w:val="00462A24"/>
    <w:rsid w:val="004635FE"/>
    <w:rsid w:val="00467B68"/>
    <w:rsid w:val="00474C62"/>
    <w:rsid w:val="00474DB2"/>
    <w:rsid w:val="00481B05"/>
    <w:rsid w:val="004829E0"/>
    <w:rsid w:val="00482F08"/>
    <w:rsid w:val="004862BA"/>
    <w:rsid w:val="00494AA5"/>
    <w:rsid w:val="004A1017"/>
    <w:rsid w:val="004A2D8F"/>
    <w:rsid w:val="004A508D"/>
    <w:rsid w:val="004A7F02"/>
    <w:rsid w:val="004B24B6"/>
    <w:rsid w:val="004B56C4"/>
    <w:rsid w:val="004B57AB"/>
    <w:rsid w:val="004B75B7"/>
    <w:rsid w:val="004C48D7"/>
    <w:rsid w:val="004C70F9"/>
    <w:rsid w:val="004C791A"/>
    <w:rsid w:val="004D02BB"/>
    <w:rsid w:val="004D07F2"/>
    <w:rsid w:val="004D2D0F"/>
    <w:rsid w:val="004D2D42"/>
    <w:rsid w:val="004D37DE"/>
    <w:rsid w:val="004D414D"/>
    <w:rsid w:val="004D4509"/>
    <w:rsid w:val="004D467E"/>
    <w:rsid w:val="004D4F94"/>
    <w:rsid w:val="004E4155"/>
    <w:rsid w:val="004E5537"/>
    <w:rsid w:val="004E5C69"/>
    <w:rsid w:val="004E637D"/>
    <w:rsid w:val="004F1F14"/>
    <w:rsid w:val="004F2111"/>
    <w:rsid w:val="004F223E"/>
    <w:rsid w:val="004F4436"/>
    <w:rsid w:val="004F7351"/>
    <w:rsid w:val="00504254"/>
    <w:rsid w:val="00504B2A"/>
    <w:rsid w:val="00506D5C"/>
    <w:rsid w:val="005074A2"/>
    <w:rsid w:val="005074A9"/>
    <w:rsid w:val="005075D6"/>
    <w:rsid w:val="00510EFA"/>
    <w:rsid w:val="00513633"/>
    <w:rsid w:val="00513A03"/>
    <w:rsid w:val="00514AB2"/>
    <w:rsid w:val="0051580D"/>
    <w:rsid w:val="00522A68"/>
    <w:rsid w:val="0052519B"/>
    <w:rsid w:val="00525A78"/>
    <w:rsid w:val="00525FBC"/>
    <w:rsid w:val="00526528"/>
    <w:rsid w:val="00526C1E"/>
    <w:rsid w:val="00530680"/>
    <w:rsid w:val="00540221"/>
    <w:rsid w:val="0054053B"/>
    <w:rsid w:val="00543E51"/>
    <w:rsid w:val="005449CF"/>
    <w:rsid w:val="00547111"/>
    <w:rsid w:val="005579C2"/>
    <w:rsid w:val="00557B80"/>
    <w:rsid w:val="0056118A"/>
    <w:rsid w:val="0056280B"/>
    <w:rsid w:val="005634CC"/>
    <w:rsid w:val="00565529"/>
    <w:rsid w:val="005655F2"/>
    <w:rsid w:val="0056757E"/>
    <w:rsid w:val="00572CA3"/>
    <w:rsid w:val="00573E53"/>
    <w:rsid w:val="00577D3C"/>
    <w:rsid w:val="005835D0"/>
    <w:rsid w:val="005868CA"/>
    <w:rsid w:val="00592503"/>
    <w:rsid w:val="00592D74"/>
    <w:rsid w:val="00595DD1"/>
    <w:rsid w:val="005A3E5D"/>
    <w:rsid w:val="005A50ED"/>
    <w:rsid w:val="005B0108"/>
    <w:rsid w:val="005B079F"/>
    <w:rsid w:val="005B1D5E"/>
    <w:rsid w:val="005B33A9"/>
    <w:rsid w:val="005B478F"/>
    <w:rsid w:val="005B5A25"/>
    <w:rsid w:val="005B5FD2"/>
    <w:rsid w:val="005B6915"/>
    <w:rsid w:val="005C3532"/>
    <w:rsid w:val="005C42AF"/>
    <w:rsid w:val="005C6897"/>
    <w:rsid w:val="005D1CDA"/>
    <w:rsid w:val="005D46FD"/>
    <w:rsid w:val="005D696F"/>
    <w:rsid w:val="005E1102"/>
    <w:rsid w:val="005E2985"/>
    <w:rsid w:val="005E2C44"/>
    <w:rsid w:val="005E383B"/>
    <w:rsid w:val="005F1CEF"/>
    <w:rsid w:val="005F4959"/>
    <w:rsid w:val="005F5D05"/>
    <w:rsid w:val="005F615F"/>
    <w:rsid w:val="005F7329"/>
    <w:rsid w:val="005F7B9A"/>
    <w:rsid w:val="00600FFA"/>
    <w:rsid w:val="00601BB5"/>
    <w:rsid w:val="00602F81"/>
    <w:rsid w:val="00605573"/>
    <w:rsid w:val="0060586C"/>
    <w:rsid w:val="00611AA3"/>
    <w:rsid w:val="00614E61"/>
    <w:rsid w:val="006156CA"/>
    <w:rsid w:val="00616C61"/>
    <w:rsid w:val="0061709E"/>
    <w:rsid w:val="00621188"/>
    <w:rsid w:val="006257ED"/>
    <w:rsid w:val="00626464"/>
    <w:rsid w:val="0063310E"/>
    <w:rsid w:val="006404F6"/>
    <w:rsid w:val="00640883"/>
    <w:rsid w:val="0064122D"/>
    <w:rsid w:val="006415CC"/>
    <w:rsid w:val="00641EAE"/>
    <w:rsid w:val="00646C30"/>
    <w:rsid w:val="00647221"/>
    <w:rsid w:val="0065265D"/>
    <w:rsid w:val="006532C5"/>
    <w:rsid w:val="00653A40"/>
    <w:rsid w:val="00654156"/>
    <w:rsid w:val="00655DBA"/>
    <w:rsid w:val="00657040"/>
    <w:rsid w:val="00657A15"/>
    <w:rsid w:val="00657E91"/>
    <w:rsid w:val="006615D7"/>
    <w:rsid w:val="00661C95"/>
    <w:rsid w:val="00661ED7"/>
    <w:rsid w:val="00665C47"/>
    <w:rsid w:val="0066658F"/>
    <w:rsid w:val="0067238C"/>
    <w:rsid w:val="00674754"/>
    <w:rsid w:val="00677477"/>
    <w:rsid w:val="00682BF0"/>
    <w:rsid w:val="00684828"/>
    <w:rsid w:val="006862C7"/>
    <w:rsid w:val="00695808"/>
    <w:rsid w:val="006A188E"/>
    <w:rsid w:val="006A1D33"/>
    <w:rsid w:val="006A3160"/>
    <w:rsid w:val="006A684E"/>
    <w:rsid w:val="006A6CC1"/>
    <w:rsid w:val="006A7278"/>
    <w:rsid w:val="006B1481"/>
    <w:rsid w:val="006B215D"/>
    <w:rsid w:val="006B2706"/>
    <w:rsid w:val="006B272C"/>
    <w:rsid w:val="006B44ED"/>
    <w:rsid w:val="006B46FB"/>
    <w:rsid w:val="006B5967"/>
    <w:rsid w:val="006B6883"/>
    <w:rsid w:val="006B7F7D"/>
    <w:rsid w:val="006C1E0E"/>
    <w:rsid w:val="006C2880"/>
    <w:rsid w:val="006C38FD"/>
    <w:rsid w:val="006C4AE6"/>
    <w:rsid w:val="006C4B92"/>
    <w:rsid w:val="006C6E8E"/>
    <w:rsid w:val="006C73EB"/>
    <w:rsid w:val="006C78E0"/>
    <w:rsid w:val="006D2A0C"/>
    <w:rsid w:val="006D4FFD"/>
    <w:rsid w:val="006E1E2F"/>
    <w:rsid w:val="006E21FB"/>
    <w:rsid w:val="006F0872"/>
    <w:rsid w:val="006F0967"/>
    <w:rsid w:val="006F2C26"/>
    <w:rsid w:val="006F2F61"/>
    <w:rsid w:val="006F3C7A"/>
    <w:rsid w:val="006F4327"/>
    <w:rsid w:val="006F6FA9"/>
    <w:rsid w:val="00705E07"/>
    <w:rsid w:val="007102CE"/>
    <w:rsid w:val="0071059B"/>
    <w:rsid w:val="0071128C"/>
    <w:rsid w:val="00714A08"/>
    <w:rsid w:val="00717436"/>
    <w:rsid w:val="007176FF"/>
    <w:rsid w:val="00721CF4"/>
    <w:rsid w:val="00722BCB"/>
    <w:rsid w:val="00722D66"/>
    <w:rsid w:val="007255AE"/>
    <w:rsid w:val="00725E71"/>
    <w:rsid w:val="007430D6"/>
    <w:rsid w:val="0074503B"/>
    <w:rsid w:val="00746B06"/>
    <w:rsid w:val="0075024E"/>
    <w:rsid w:val="0075065C"/>
    <w:rsid w:val="0075170F"/>
    <w:rsid w:val="0075313D"/>
    <w:rsid w:val="00753FD7"/>
    <w:rsid w:val="00754571"/>
    <w:rsid w:val="00756368"/>
    <w:rsid w:val="00757D34"/>
    <w:rsid w:val="00762D8E"/>
    <w:rsid w:val="0076507F"/>
    <w:rsid w:val="00765195"/>
    <w:rsid w:val="00766C4F"/>
    <w:rsid w:val="007677C1"/>
    <w:rsid w:val="00770769"/>
    <w:rsid w:val="007743C0"/>
    <w:rsid w:val="00776664"/>
    <w:rsid w:val="00776B0C"/>
    <w:rsid w:val="0078238F"/>
    <w:rsid w:val="00783E58"/>
    <w:rsid w:val="00787993"/>
    <w:rsid w:val="00790191"/>
    <w:rsid w:val="00792342"/>
    <w:rsid w:val="007927AB"/>
    <w:rsid w:val="007977A8"/>
    <w:rsid w:val="007A0B3D"/>
    <w:rsid w:val="007A63AA"/>
    <w:rsid w:val="007B0061"/>
    <w:rsid w:val="007B220C"/>
    <w:rsid w:val="007B2594"/>
    <w:rsid w:val="007B3F4B"/>
    <w:rsid w:val="007B41CE"/>
    <w:rsid w:val="007B4562"/>
    <w:rsid w:val="007B512A"/>
    <w:rsid w:val="007B693B"/>
    <w:rsid w:val="007C039F"/>
    <w:rsid w:val="007C11CF"/>
    <w:rsid w:val="007C1D16"/>
    <w:rsid w:val="007C1DDA"/>
    <w:rsid w:val="007C2097"/>
    <w:rsid w:val="007C55BB"/>
    <w:rsid w:val="007C58A4"/>
    <w:rsid w:val="007C58C5"/>
    <w:rsid w:val="007C5BDA"/>
    <w:rsid w:val="007C632F"/>
    <w:rsid w:val="007C6B42"/>
    <w:rsid w:val="007C6DD4"/>
    <w:rsid w:val="007D0432"/>
    <w:rsid w:val="007D04F1"/>
    <w:rsid w:val="007D1301"/>
    <w:rsid w:val="007D6A07"/>
    <w:rsid w:val="007E125F"/>
    <w:rsid w:val="007E2E77"/>
    <w:rsid w:val="007E3ABA"/>
    <w:rsid w:val="007E518D"/>
    <w:rsid w:val="007E5FE7"/>
    <w:rsid w:val="007E66EC"/>
    <w:rsid w:val="007F0800"/>
    <w:rsid w:val="007F356A"/>
    <w:rsid w:val="007F4C1B"/>
    <w:rsid w:val="007F5448"/>
    <w:rsid w:val="007F7259"/>
    <w:rsid w:val="00800C07"/>
    <w:rsid w:val="0080212F"/>
    <w:rsid w:val="0080336A"/>
    <w:rsid w:val="00803F10"/>
    <w:rsid w:val="008040A8"/>
    <w:rsid w:val="00811B56"/>
    <w:rsid w:val="00811B78"/>
    <w:rsid w:val="008120F6"/>
    <w:rsid w:val="00813873"/>
    <w:rsid w:val="0081508A"/>
    <w:rsid w:val="008152B5"/>
    <w:rsid w:val="00816031"/>
    <w:rsid w:val="00816CEB"/>
    <w:rsid w:val="00817503"/>
    <w:rsid w:val="00820D11"/>
    <w:rsid w:val="008232A4"/>
    <w:rsid w:val="008234BD"/>
    <w:rsid w:val="00823A7B"/>
    <w:rsid w:val="00824067"/>
    <w:rsid w:val="008279FA"/>
    <w:rsid w:val="008305D0"/>
    <w:rsid w:val="008308A7"/>
    <w:rsid w:val="00831C73"/>
    <w:rsid w:val="00832230"/>
    <w:rsid w:val="008337B6"/>
    <w:rsid w:val="00835D42"/>
    <w:rsid w:val="00836018"/>
    <w:rsid w:val="008424A6"/>
    <w:rsid w:val="00842B3C"/>
    <w:rsid w:val="00845881"/>
    <w:rsid w:val="00846C7A"/>
    <w:rsid w:val="00852378"/>
    <w:rsid w:val="0085292C"/>
    <w:rsid w:val="00853241"/>
    <w:rsid w:val="008546CD"/>
    <w:rsid w:val="00856E20"/>
    <w:rsid w:val="00857634"/>
    <w:rsid w:val="008626E7"/>
    <w:rsid w:val="0086625B"/>
    <w:rsid w:val="008665D3"/>
    <w:rsid w:val="008665F6"/>
    <w:rsid w:val="00870EE7"/>
    <w:rsid w:val="008731CD"/>
    <w:rsid w:val="008734F7"/>
    <w:rsid w:val="00873F61"/>
    <w:rsid w:val="0087476A"/>
    <w:rsid w:val="0087650A"/>
    <w:rsid w:val="008775B5"/>
    <w:rsid w:val="00880364"/>
    <w:rsid w:val="00881962"/>
    <w:rsid w:val="00881E72"/>
    <w:rsid w:val="008826FA"/>
    <w:rsid w:val="008834FD"/>
    <w:rsid w:val="008863B9"/>
    <w:rsid w:val="00890C41"/>
    <w:rsid w:val="0089482E"/>
    <w:rsid w:val="008948E1"/>
    <w:rsid w:val="008A3832"/>
    <w:rsid w:val="008A45A6"/>
    <w:rsid w:val="008A6980"/>
    <w:rsid w:val="008B11D7"/>
    <w:rsid w:val="008B21C2"/>
    <w:rsid w:val="008B402A"/>
    <w:rsid w:val="008B55E8"/>
    <w:rsid w:val="008B653A"/>
    <w:rsid w:val="008C05A5"/>
    <w:rsid w:val="008C1DD7"/>
    <w:rsid w:val="008C7FAE"/>
    <w:rsid w:val="008D0735"/>
    <w:rsid w:val="008D5A20"/>
    <w:rsid w:val="008D6559"/>
    <w:rsid w:val="008E12A3"/>
    <w:rsid w:val="008E17BB"/>
    <w:rsid w:val="008E25B9"/>
    <w:rsid w:val="008E29B9"/>
    <w:rsid w:val="008E5884"/>
    <w:rsid w:val="008E5E44"/>
    <w:rsid w:val="008E667E"/>
    <w:rsid w:val="008E7051"/>
    <w:rsid w:val="008E7923"/>
    <w:rsid w:val="008F0506"/>
    <w:rsid w:val="008F064F"/>
    <w:rsid w:val="008F3789"/>
    <w:rsid w:val="008F50D2"/>
    <w:rsid w:val="008F686C"/>
    <w:rsid w:val="00900629"/>
    <w:rsid w:val="009007DF"/>
    <w:rsid w:val="009018D5"/>
    <w:rsid w:val="00902FDA"/>
    <w:rsid w:val="009045C0"/>
    <w:rsid w:val="009115E1"/>
    <w:rsid w:val="0091272C"/>
    <w:rsid w:val="009148DE"/>
    <w:rsid w:val="00914F65"/>
    <w:rsid w:val="00917878"/>
    <w:rsid w:val="00920335"/>
    <w:rsid w:val="009206E3"/>
    <w:rsid w:val="0092185D"/>
    <w:rsid w:val="00921C3D"/>
    <w:rsid w:val="00922752"/>
    <w:rsid w:val="00922D2B"/>
    <w:rsid w:val="00931A8C"/>
    <w:rsid w:val="00933CB5"/>
    <w:rsid w:val="009401CF"/>
    <w:rsid w:val="0094055C"/>
    <w:rsid w:val="00941E30"/>
    <w:rsid w:val="009427C1"/>
    <w:rsid w:val="00944E07"/>
    <w:rsid w:val="009463D3"/>
    <w:rsid w:val="00947960"/>
    <w:rsid w:val="0095021D"/>
    <w:rsid w:val="00950FCF"/>
    <w:rsid w:val="00954699"/>
    <w:rsid w:val="00954CD8"/>
    <w:rsid w:val="00956A74"/>
    <w:rsid w:val="0095703C"/>
    <w:rsid w:val="00962653"/>
    <w:rsid w:val="009627DF"/>
    <w:rsid w:val="009669CF"/>
    <w:rsid w:val="00966BC2"/>
    <w:rsid w:val="00966EB6"/>
    <w:rsid w:val="00967229"/>
    <w:rsid w:val="009719A6"/>
    <w:rsid w:val="009730D8"/>
    <w:rsid w:val="00974779"/>
    <w:rsid w:val="009770C8"/>
    <w:rsid w:val="009777D9"/>
    <w:rsid w:val="009804D7"/>
    <w:rsid w:val="00981177"/>
    <w:rsid w:val="00982958"/>
    <w:rsid w:val="0098349E"/>
    <w:rsid w:val="0098415B"/>
    <w:rsid w:val="00984B7B"/>
    <w:rsid w:val="009867EB"/>
    <w:rsid w:val="0099070F"/>
    <w:rsid w:val="00991B88"/>
    <w:rsid w:val="00991FAA"/>
    <w:rsid w:val="00992178"/>
    <w:rsid w:val="0099377C"/>
    <w:rsid w:val="009A1C20"/>
    <w:rsid w:val="009A2E2D"/>
    <w:rsid w:val="009A4A9A"/>
    <w:rsid w:val="009A5273"/>
    <w:rsid w:val="009A5753"/>
    <w:rsid w:val="009A579D"/>
    <w:rsid w:val="009A5B3C"/>
    <w:rsid w:val="009A6732"/>
    <w:rsid w:val="009B1455"/>
    <w:rsid w:val="009B46CF"/>
    <w:rsid w:val="009B47E1"/>
    <w:rsid w:val="009B48E0"/>
    <w:rsid w:val="009B4E34"/>
    <w:rsid w:val="009B671E"/>
    <w:rsid w:val="009B7246"/>
    <w:rsid w:val="009C2559"/>
    <w:rsid w:val="009C25E7"/>
    <w:rsid w:val="009C3952"/>
    <w:rsid w:val="009C5429"/>
    <w:rsid w:val="009C5CFC"/>
    <w:rsid w:val="009D0901"/>
    <w:rsid w:val="009D539D"/>
    <w:rsid w:val="009D5CD9"/>
    <w:rsid w:val="009E007A"/>
    <w:rsid w:val="009E050C"/>
    <w:rsid w:val="009E119D"/>
    <w:rsid w:val="009E163D"/>
    <w:rsid w:val="009E3297"/>
    <w:rsid w:val="009E4C62"/>
    <w:rsid w:val="009E5290"/>
    <w:rsid w:val="009E552E"/>
    <w:rsid w:val="009E64B1"/>
    <w:rsid w:val="009F0745"/>
    <w:rsid w:val="009F0FCF"/>
    <w:rsid w:val="009F36BC"/>
    <w:rsid w:val="009F734F"/>
    <w:rsid w:val="009F7887"/>
    <w:rsid w:val="00A04B3B"/>
    <w:rsid w:val="00A05580"/>
    <w:rsid w:val="00A060E1"/>
    <w:rsid w:val="00A06AAF"/>
    <w:rsid w:val="00A072CB"/>
    <w:rsid w:val="00A113F8"/>
    <w:rsid w:val="00A114FB"/>
    <w:rsid w:val="00A12756"/>
    <w:rsid w:val="00A13B37"/>
    <w:rsid w:val="00A161FA"/>
    <w:rsid w:val="00A17E89"/>
    <w:rsid w:val="00A2007C"/>
    <w:rsid w:val="00A246B6"/>
    <w:rsid w:val="00A24BAC"/>
    <w:rsid w:val="00A25246"/>
    <w:rsid w:val="00A3034C"/>
    <w:rsid w:val="00A30EC0"/>
    <w:rsid w:val="00A312DC"/>
    <w:rsid w:val="00A34C5F"/>
    <w:rsid w:val="00A36BFA"/>
    <w:rsid w:val="00A3778D"/>
    <w:rsid w:val="00A4310C"/>
    <w:rsid w:val="00A4478E"/>
    <w:rsid w:val="00A45BE3"/>
    <w:rsid w:val="00A46777"/>
    <w:rsid w:val="00A47E70"/>
    <w:rsid w:val="00A500D9"/>
    <w:rsid w:val="00A50CF0"/>
    <w:rsid w:val="00A50F67"/>
    <w:rsid w:val="00A51BDA"/>
    <w:rsid w:val="00A53329"/>
    <w:rsid w:val="00A53497"/>
    <w:rsid w:val="00A548F6"/>
    <w:rsid w:val="00A5784B"/>
    <w:rsid w:val="00A61EF7"/>
    <w:rsid w:val="00A63033"/>
    <w:rsid w:val="00A658F2"/>
    <w:rsid w:val="00A67849"/>
    <w:rsid w:val="00A70607"/>
    <w:rsid w:val="00A74B8E"/>
    <w:rsid w:val="00A755F0"/>
    <w:rsid w:val="00A7671C"/>
    <w:rsid w:val="00A81683"/>
    <w:rsid w:val="00A81B05"/>
    <w:rsid w:val="00A82425"/>
    <w:rsid w:val="00A82558"/>
    <w:rsid w:val="00A8404D"/>
    <w:rsid w:val="00A92C88"/>
    <w:rsid w:val="00A939D1"/>
    <w:rsid w:val="00A962AE"/>
    <w:rsid w:val="00A96E88"/>
    <w:rsid w:val="00A97159"/>
    <w:rsid w:val="00A978DD"/>
    <w:rsid w:val="00AA01C3"/>
    <w:rsid w:val="00AA0859"/>
    <w:rsid w:val="00AA2CBC"/>
    <w:rsid w:val="00AA2E44"/>
    <w:rsid w:val="00AA6711"/>
    <w:rsid w:val="00AB1F42"/>
    <w:rsid w:val="00AB2FDB"/>
    <w:rsid w:val="00AB4CC7"/>
    <w:rsid w:val="00AB5BD3"/>
    <w:rsid w:val="00AB636C"/>
    <w:rsid w:val="00AB63DE"/>
    <w:rsid w:val="00AC4579"/>
    <w:rsid w:val="00AC5820"/>
    <w:rsid w:val="00AD0CA8"/>
    <w:rsid w:val="00AD1CD8"/>
    <w:rsid w:val="00AD1E07"/>
    <w:rsid w:val="00AD2E81"/>
    <w:rsid w:val="00AD6052"/>
    <w:rsid w:val="00AD77E8"/>
    <w:rsid w:val="00AE1BF5"/>
    <w:rsid w:val="00AE3162"/>
    <w:rsid w:val="00AE4DDD"/>
    <w:rsid w:val="00AF0952"/>
    <w:rsid w:val="00AF1CDF"/>
    <w:rsid w:val="00AF2237"/>
    <w:rsid w:val="00AF3FDC"/>
    <w:rsid w:val="00AF5E03"/>
    <w:rsid w:val="00AF787F"/>
    <w:rsid w:val="00AF792A"/>
    <w:rsid w:val="00B01227"/>
    <w:rsid w:val="00B04F36"/>
    <w:rsid w:val="00B05C9E"/>
    <w:rsid w:val="00B066BC"/>
    <w:rsid w:val="00B07317"/>
    <w:rsid w:val="00B11AAD"/>
    <w:rsid w:val="00B125DB"/>
    <w:rsid w:val="00B133B1"/>
    <w:rsid w:val="00B15E97"/>
    <w:rsid w:val="00B21855"/>
    <w:rsid w:val="00B22608"/>
    <w:rsid w:val="00B24FFA"/>
    <w:rsid w:val="00B258BB"/>
    <w:rsid w:val="00B26DCD"/>
    <w:rsid w:val="00B30F37"/>
    <w:rsid w:val="00B31A27"/>
    <w:rsid w:val="00B336FD"/>
    <w:rsid w:val="00B346C0"/>
    <w:rsid w:val="00B34FF0"/>
    <w:rsid w:val="00B35412"/>
    <w:rsid w:val="00B36475"/>
    <w:rsid w:val="00B50260"/>
    <w:rsid w:val="00B50FEB"/>
    <w:rsid w:val="00B53789"/>
    <w:rsid w:val="00B53FA7"/>
    <w:rsid w:val="00B54EB1"/>
    <w:rsid w:val="00B55A9A"/>
    <w:rsid w:val="00B57924"/>
    <w:rsid w:val="00B62110"/>
    <w:rsid w:val="00B621AC"/>
    <w:rsid w:val="00B63723"/>
    <w:rsid w:val="00B674A6"/>
    <w:rsid w:val="00B67B97"/>
    <w:rsid w:val="00B70D53"/>
    <w:rsid w:val="00B7103C"/>
    <w:rsid w:val="00B727EF"/>
    <w:rsid w:val="00B737FA"/>
    <w:rsid w:val="00B7450E"/>
    <w:rsid w:val="00B74E8F"/>
    <w:rsid w:val="00B77D9D"/>
    <w:rsid w:val="00B80F61"/>
    <w:rsid w:val="00B83FF1"/>
    <w:rsid w:val="00B87A47"/>
    <w:rsid w:val="00B912B4"/>
    <w:rsid w:val="00B946AA"/>
    <w:rsid w:val="00B968C8"/>
    <w:rsid w:val="00B96FEA"/>
    <w:rsid w:val="00B973BB"/>
    <w:rsid w:val="00BA10D5"/>
    <w:rsid w:val="00BA1957"/>
    <w:rsid w:val="00BA1A0C"/>
    <w:rsid w:val="00BA3EC5"/>
    <w:rsid w:val="00BA41A1"/>
    <w:rsid w:val="00BA51D9"/>
    <w:rsid w:val="00BB3AEA"/>
    <w:rsid w:val="00BB5149"/>
    <w:rsid w:val="00BB5DFC"/>
    <w:rsid w:val="00BB66F0"/>
    <w:rsid w:val="00BC0C40"/>
    <w:rsid w:val="00BD031A"/>
    <w:rsid w:val="00BD1933"/>
    <w:rsid w:val="00BD24C6"/>
    <w:rsid w:val="00BD279D"/>
    <w:rsid w:val="00BD44FB"/>
    <w:rsid w:val="00BD6BB8"/>
    <w:rsid w:val="00BD7714"/>
    <w:rsid w:val="00BD7FB4"/>
    <w:rsid w:val="00BE3E18"/>
    <w:rsid w:val="00BF117C"/>
    <w:rsid w:val="00BF2E18"/>
    <w:rsid w:val="00BF6E28"/>
    <w:rsid w:val="00C01EC2"/>
    <w:rsid w:val="00C02D28"/>
    <w:rsid w:val="00C02E2F"/>
    <w:rsid w:val="00C05B89"/>
    <w:rsid w:val="00C06B4A"/>
    <w:rsid w:val="00C10CAA"/>
    <w:rsid w:val="00C145CC"/>
    <w:rsid w:val="00C14C05"/>
    <w:rsid w:val="00C15D8A"/>
    <w:rsid w:val="00C167E3"/>
    <w:rsid w:val="00C16D5C"/>
    <w:rsid w:val="00C16FA1"/>
    <w:rsid w:val="00C2151A"/>
    <w:rsid w:val="00C23CCF"/>
    <w:rsid w:val="00C24C32"/>
    <w:rsid w:val="00C25874"/>
    <w:rsid w:val="00C2728E"/>
    <w:rsid w:val="00C27CB8"/>
    <w:rsid w:val="00C27F20"/>
    <w:rsid w:val="00C30015"/>
    <w:rsid w:val="00C32412"/>
    <w:rsid w:val="00C33D27"/>
    <w:rsid w:val="00C36E39"/>
    <w:rsid w:val="00C376AC"/>
    <w:rsid w:val="00C430B6"/>
    <w:rsid w:val="00C45CF2"/>
    <w:rsid w:val="00C45E70"/>
    <w:rsid w:val="00C54EE3"/>
    <w:rsid w:val="00C55AF4"/>
    <w:rsid w:val="00C636B0"/>
    <w:rsid w:val="00C658B8"/>
    <w:rsid w:val="00C66090"/>
    <w:rsid w:val="00C66BA2"/>
    <w:rsid w:val="00C70047"/>
    <w:rsid w:val="00C70B2C"/>
    <w:rsid w:val="00C7305E"/>
    <w:rsid w:val="00C736F9"/>
    <w:rsid w:val="00C75C57"/>
    <w:rsid w:val="00C76A3B"/>
    <w:rsid w:val="00C802E8"/>
    <w:rsid w:val="00C86DE9"/>
    <w:rsid w:val="00C86E90"/>
    <w:rsid w:val="00C92698"/>
    <w:rsid w:val="00C92C7C"/>
    <w:rsid w:val="00C94C5C"/>
    <w:rsid w:val="00C95985"/>
    <w:rsid w:val="00CA0CB2"/>
    <w:rsid w:val="00CA197B"/>
    <w:rsid w:val="00CA4CC4"/>
    <w:rsid w:val="00CA7936"/>
    <w:rsid w:val="00CB4354"/>
    <w:rsid w:val="00CB4EB9"/>
    <w:rsid w:val="00CC0E53"/>
    <w:rsid w:val="00CC2D4F"/>
    <w:rsid w:val="00CC4966"/>
    <w:rsid w:val="00CC5026"/>
    <w:rsid w:val="00CC68D0"/>
    <w:rsid w:val="00CC6B1C"/>
    <w:rsid w:val="00CC7B9A"/>
    <w:rsid w:val="00CD1F39"/>
    <w:rsid w:val="00CD6747"/>
    <w:rsid w:val="00CD76C0"/>
    <w:rsid w:val="00CD793E"/>
    <w:rsid w:val="00CE1F79"/>
    <w:rsid w:val="00CE63DD"/>
    <w:rsid w:val="00CE756D"/>
    <w:rsid w:val="00CE7F4D"/>
    <w:rsid w:val="00CF16E6"/>
    <w:rsid w:val="00CF2DFB"/>
    <w:rsid w:val="00CF6319"/>
    <w:rsid w:val="00CF7D68"/>
    <w:rsid w:val="00D0001F"/>
    <w:rsid w:val="00D01589"/>
    <w:rsid w:val="00D024E0"/>
    <w:rsid w:val="00D03F9A"/>
    <w:rsid w:val="00D0494C"/>
    <w:rsid w:val="00D058A5"/>
    <w:rsid w:val="00D06D51"/>
    <w:rsid w:val="00D0705E"/>
    <w:rsid w:val="00D1011D"/>
    <w:rsid w:val="00D112B1"/>
    <w:rsid w:val="00D11D13"/>
    <w:rsid w:val="00D12853"/>
    <w:rsid w:val="00D13EF5"/>
    <w:rsid w:val="00D219FE"/>
    <w:rsid w:val="00D24991"/>
    <w:rsid w:val="00D25178"/>
    <w:rsid w:val="00D25D5D"/>
    <w:rsid w:val="00D25DCA"/>
    <w:rsid w:val="00D2660B"/>
    <w:rsid w:val="00D330CB"/>
    <w:rsid w:val="00D3382B"/>
    <w:rsid w:val="00D35275"/>
    <w:rsid w:val="00D35E6C"/>
    <w:rsid w:val="00D3675C"/>
    <w:rsid w:val="00D40118"/>
    <w:rsid w:val="00D438C6"/>
    <w:rsid w:val="00D43F0E"/>
    <w:rsid w:val="00D5003B"/>
    <w:rsid w:val="00D50255"/>
    <w:rsid w:val="00D540A7"/>
    <w:rsid w:val="00D545AE"/>
    <w:rsid w:val="00D54805"/>
    <w:rsid w:val="00D54E56"/>
    <w:rsid w:val="00D57FC9"/>
    <w:rsid w:val="00D61A65"/>
    <w:rsid w:val="00D63A0B"/>
    <w:rsid w:val="00D65120"/>
    <w:rsid w:val="00D66395"/>
    <w:rsid w:val="00D66520"/>
    <w:rsid w:val="00D66D46"/>
    <w:rsid w:val="00D71FD4"/>
    <w:rsid w:val="00D72F4E"/>
    <w:rsid w:val="00D76B9E"/>
    <w:rsid w:val="00D82297"/>
    <w:rsid w:val="00D82833"/>
    <w:rsid w:val="00D85E09"/>
    <w:rsid w:val="00D86E3C"/>
    <w:rsid w:val="00D908EB"/>
    <w:rsid w:val="00D922BC"/>
    <w:rsid w:val="00D9258C"/>
    <w:rsid w:val="00D92A96"/>
    <w:rsid w:val="00D95660"/>
    <w:rsid w:val="00DA0AF0"/>
    <w:rsid w:val="00DA3304"/>
    <w:rsid w:val="00DA3605"/>
    <w:rsid w:val="00DA4C5C"/>
    <w:rsid w:val="00DA6270"/>
    <w:rsid w:val="00DA67E5"/>
    <w:rsid w:val="00DA7796"/>
    <w:rsid w:val="00DB0FDD"/>
    <w:rsid w:val="00DB1DD4"/>
    <w:rsid w:val="00DB38CB"/>
    <w:rsid w:val="00DB3A5D"/>
    <w:rsid w:val="00DB64BC"/>
    <w:rsid w:val="00DB6744"/>
    <w:rsid w:val="00DB754E"/>
    <w:rsid w:val="00DC3498"/>
    <w:rsid w:val="00DC4851"/>
    <w:rsid w:val="00DC533A"/>
    <w:rsid w:val="00DC5C61"/>
    <w:rsid w:val="00DC5D11"/>
    <w:rsid w:val="00DC7413"/>
    <w:rsid w:val="00DD0873"/>
    <w:rsid w:val="00DD217F"/>
    <w:rsid w:val="00DD512A"/>
    <w:rsid w:val="00DD762A"/>
    <w:rsid w:val="00DD7C90"/>
    <w:rsid w:val="00DE0E73"/>
    <w:rsid w:val="00DE26BA"/>
    <w:rsid w:val="00DE26CE"/>
    <w:rsid w:val="00DE34CF"/>
    <w:rsid w:val="00DE6644"/>
    <w:rsid w:val="00DE750B"/>
    <w:rsid w:val="00DF1200"/>
    <w:rsid w:val="00DF16AF"/>
    <w:rsid w:val="00DF2CB5"/>
    <w:rsid w:val="00DF3089"/>
    <w:rsid w:val="00DF39D6"/>
    <w:rsid w:val="00DF4A4E"/>
    <w:rsid w:val="00E01732"/>
    <w:rsid w:val="00E03989"/>
    <w:rsid w:val="00E0559E"/>
    <w:rsid w:val="00E07132"/>
    <w:rsid w:val="00E07586"/>
    <w:rsid w:val="00E10E2A"/>
    <w:rsid w:val="00E10E9D"/>
    <w:rsid w:val="00E13F3D"/>
    <w:rsid w:val="00E15FB7"/>
    <w:rsid w:val="00E16DE9"/>
    <w:rsid w:val="00E20CC4"/>
    <w:rsid w:val="00E214BD"/>
    <w:rsid w:val="00E217E4"/>
    <w:rsid w:val="00E23E80"/>
    <w:rsid w:val="00E26CB7"/>
    <w:rsid w:val="00E302E3"/>
    <w:rsid w:val="00E3072B"/>
    <w:rsid w:val="00E3186F"/>
    <w:rsid w:val="00E32FFF"/>
    <w:rsid w:val="00E339C4"/>
    <w:rsid w:val="00E34898"/>
    <w:rsid w:val="00E35FF0"/>
    <w:rsid w:val="00E36ECD"/>
    <w:rsid w:val="00E3714A"/>
    <w:rsid w:val="00E37256"/>
    <w:rsid w:val="00E410E2"/>
    <w:rsid w:val="00E426AA"/>
    <w:rsid w:val="00E44344"/>
    <w:rsid w:val="00E44969"/>
    <w:rsid w:val="00E465A1"/>
    <w:rsid w:val="00E517E5"/>
    <w:rsid w:val="00E51DB1"/>
    <w:rsid w:val="00E5217D"/>
    <w:rsid w:val="00E526E4"/>
    <w:rsid w:val="00E52890"/>
    <w:rsid w:val="00E53CD9"/>
    <w:rsid w:val="00E54086"/>
    <w:rsid w:val="00E57DFB"/>
    <w:rsid w:val="00E600BA"/>
    <w:rsid w:val="00E6105C"/>
    <w:rsid w:val="00E620C4"/>
    <w:rsid w:val="00E62C93"/>
    <w:rsid w:val="00E62D26"/>
    <w:rsid w:val="00E64CFD"/>
    <w:rsid w:val="00E66B2D"/>
    <w:rsid w:val="00E66EF3"/>
    <w:rsid w:val="00E714B0"/>
    <w:rsid w:val="00E71C6D"/>
    <w:rsid w:val="00E734F3"/>
    <w:rsid w:val="00E73BD8"/>
    <w:rsid w:val="00E74CAD"/>
    <w:rsid w:val="00E751CE"/>
    <w:rsid w:val="00E832C6"/>
    <w:rsid w:val="00E848A3"/>
    <w:rsid w:val="00E86317"/>
    <w:rsid w:val="00E8714B"/>
    <w:rsid w:val="00E8721E"/>
    <w:rsid w:val="00E91A31"/>
    <w:rsid w:val="00E91EB3"/>
    <w:rsid w:val="00E922B9"/>
    <w:rsid w:val="00E95716"/>
    <w:rsid w:val="00E97C74"/>
    <w:rsid w:val="00EA2E56"/>
    <w:rsid w:val="00EA4848"/>
    <w:rsid w:val="00EA5F2B"/>
    <w:rsid w:val="00EA6606"/>
    <w:rsid w:val="00EB072A"/>
    <w:rsid w:val="00EB09B7"/>
    <w:rsid w:val="00EB122A"/>
    <w:rsid w:val="00EB2277"/>
    <w:rsid w:val="00EB4B74"/>
    <w:rsid w:val="00EB5192"/>
    <w:rsid w:val="00EB5E9A"/>
    <w:rsid w:val="00EB69BB"/>
    <w:rsid w:val="00EB7252"/>
    <w:rsid w:val="00EC144B"/>
    <w:rsid w:val="00EC70AC"/>
    <w:rsid w:val="00EC7709"/>
    <w:rsid w:val="00ED41B8"/>
    <w:rsid w:val="00ED7AE3"/>
    <w:rsid w:val="00EE154F"/>
    <w:rsid w:val="00EE1641"/>
    <w:rsid w:val="00EE23DF"/>
    <w:rsid w:val="00EE6691"/>
    <w:rsid w:val="00EE705B"/>
    <w:rsid w:val="00EE71B3"/>
    <w:rsid w:val="00EE7824"/>
    <w:rsid w:val="00EE7D7C"/>
    <w:rsid w:val="00EF108D"/>
    <w:rsid w:val="00EF292A"/>
    <w:rsid w:val="00EF2AA4"/>
    <w:rsid w:val="00EF384F"/>
    <w:rsid w:val="00F004E6"/>
    <w:rsid w:val="00F0435F"/>
    <w:rsid w:val="00F06D80"/>
    <w:rsid w:val="00F0783E"/>
    <w:rsid w:val="00F07F6B"/>
    <w:rsid w:val="00F10A88"/>
    <w:rsid w:val="00F10B1E"/>
    <w:rsid w:val="00F153C7"/>
    <w:rsid w:val="00F17A90"/>
    <w:rsid w:val="00F204C8"/>
    <w:rsid w:val="00F21062"/>
    <w:rsid w:val="00F2416D"/>
    <w:rsid w:val="00F249A1"/>
    <w:rsid w:val="00F25D98"/>
    <w:rsid w:val="00F300FB"/>
    <w:rsid w:val="00F308C1"/>
    <w:rsid w:val="00F30F29"/>
    <w:rsid w:val="00F31CBC"/>
    <w:rsid w:val="00F335DA"/>
    <w:rsid w:val="00F33DDE"/>
    <w:rsid w:val="00F35CCA"/>
    <w:rsid w:val="00F41299"/>
    <w:rsid w:val="00F45DDE"/>
    <w:rsid w:val="00F51556"/>
    <w:rsid w:val="00F53284"/>
    <w:rsid w:val="00F56F39"/>
    <w:rsid w:val="00F71BAB"/>
    <w:rsid w:val="00F74E49"/>
    <w:rsid w:val="00F81241"/>
    <w:rsid w:val="00F81FA0"/>
    <w:rsid w:val="00F822F7"/>
    <w:rsid w:val="00F83373"/>
    <w:rsid w:val="00F83B29"/>
    <w:rsid w:val="00F90B98"/>
    <w:rsid w:val="00F95411"/>
    <w:rsid w:val="00F96286"/>
    <w:rsid w:val="00F964AE"/>
    <w:rsid w:val="00F97B04"/>
    <w:rsid w:val="00FA0CDC"/>
    <w:rsid w:val="00FA1A03"/>
    <w:rsid w:val="00FA1B8F"/>
    <w:rsid w:val="00FA374C"/>
    <w:rsid w:val="00FA3DB7"/>
    <w:rsid w:val="00FA6970"/>
    <w:rsid w:val="00FA6EA2"/>
    <w:rsid w:val="00FB010C"/>
    <w:rsid w:val="00FB2977"/>
    <w:rsid w:val="00FB4281"/>
    <w:rsid w:val="00FB53F4"/>
    <w:rsid w:val="00FB58AD"/>
    <w:rsid w:val="00FB6386"/>
    <w:rsid w:val="00FB78BD"/>
    <w:rsid w:val="00FC2E54"/>
    <w:rsid w:val="00FC6293"/>
    <w:rsid w:val="00FC7D52"/>
    <w:rsid w:val="00FD1A78"/>
    <w:rsid w:val="00FD1AB5"/>
    <w:rsid w:val="00FE0724"/>
    <w:rsid w:val="00FE0747"/>
    <w:rsid w:val="00FE0902"/>
    <w:rsid w:val="00FE1788"/>
    <w:rsid w:val="00FE2E08"/>
    <w:rsid w:val="00FE30A0"/>
    <w:rsid w:val="00FE4367"/>
    <w:rsid w:val="00FE44F8"/>
    <w:rsid w:val="00FE5047"/>
    <w:rsid w:val="00FE521C"/>
    <w:rsid w:val="00FE5324"/>
    <w:rsid w:val="00FE5942"/>
    <w:rsid w:val="00FF3A77"/>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6DF"/>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SGS Table Basic 1"/>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character" w:customStyle="1" w:styleId="et03">
    <w:name w:val="et03"/>
    <w:basedOn w:val="DefaultParagraphFont"/>
    <w:rsid w:val="009A4A9A"/>
  </w:style>
  <w:style w:type="paragraph" w:customStyle="1" w:styleId="pf0">
    <w:name w:val="pf0"/>
    <w:basedOn w:val="Normal"/>
    <w:rsid w:val="008C7FAE"/>
    <w:pPr>
      <w:spacing w:before="100" w:beforeAutospacing="1" w:after="100" w:afterAutospacing="1"/>
    </w:pPr>
    <w:rPr>
      <w:sz w:val="24"/>
      <w:szCs w:val="24"/>
      <w:lang w:val="en-SE" w:eastAsia="en-SE"/>
    </w:rPr>
  </w:style>
  <w:style w:type="character" w:customStyle="1" w:styleId="cf01">
    <w:name w:val="cf01"/>
    <w:basedOn w:val="DefaultParagraphFont"/>
    <w:rsid w:val="008C7FAE"/>
    <w:rPr>
      <w:rFonts w:ascii="Segoe UI" w:hAnsi="Segoe UI" w:cs="Segoe UI" w:hint="default"/>
      <w:sz w:val="18"/>
      <w:szCs w:val="18"/>
    </w:rPr>
  </w:style>
  <w:style w:type="character" w:customStyle="1" w:styleId="cf11">
    <w:name w:val="cf11"/>
    <w:basedOn w:val="DefaultParagraphFont"/>
    <w:rsid w:val="008C7FAE"/>
    <w:rPr>
      <w:rFonts w:ascii="Segoe UI" w:hAnsi="Segoe UI" w:cs="Segoe UI" w:hint="default"/>
      <w:color w:val="0000FF"/>
      <w:sz w:val="18"/>
      <w:szCs w:val="18"/>
    </w:rPr>
  </w:style>
  <w:style w:type="character" w:customStyle="1" w:styleId="cf21">
    <w:name w:val="cf21"/>
    <w:basedOn w:val="DefaultParagraphFont"/>
    <w:rsid w:val="008C7FAE"/>
    <w:rPr>
      <w:rFonts w:ascii="Segoe UI" w:hAnsi="Segoe UI" w:cs="Segoe UI" w:hint="default"/>
      <w:color w:val="0000FF"/>
      <w:sz w:val="18"/>
      <w:szCs w:val="18"/>
    </w:rPr>
  </w:style>
  <w:style w:type="character" w:customStyle="1" w:styleId="cf41">
    <w:name w:val="cf41"/>
    <w:basedOn w:val="DefaultParagraphFont"/>
    <w:rsid w:val="008C7FAE"/>
    <w:rPr>
      <w:rFonts w:ascii="Segoe UI" w:hAnsi="Segoe UI" w:cs="Segoe UI" w:hint="default"/>
      <w:i/>
      <w:iCs/>
      <w:color w:val="0000FF"/>
      <w:sz w:val="18"/>
      <w:szCs w:val="18"/>
    </w:rPr>
  </w:style>
  <w:style w:type="character" w:customStyle="1" w:styleId="CRCoverPageZchn">
    <w:name w:val="CR Cover Page Zchn"/>
    <w:locked/>
    <w:rsid w:val="00E74CAD"/>
    <w:rPr>
      <w:rFonts w:ascii="Arial" w:eastAsia="Times New Roman" w:hAnsi="Arial"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 w:id="1839613967">
      <w:bodyDiv w:val="1"/>
      <w:marLeft w:val="0"/>
      <w:marRight w:val="0"/>
      <w:marTop w:val="0"/>
      <w:marBottom w:val="0"/>
      <w:divBdr>
        <w:top w:val="none" w:sz="0" w:space="0" w:color="auto"/>
        <w:left w:val="none" w:sz="0" w:space="0" w:color="auto"/>
        <w:bottom w:val="none" w:sz="0" w:space="0" w:color="auto"/>
        <w:right w:val="none" w:sz="0" w:space="0" w:color="auto"/>
      </w:divBdr>
    </w:div>
    <w:div w:id="2084599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6803</TotalTime>
  <Pages>2</Pages>
  <Words>425</Words>
  <Characters>2702</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663</cp:revision>
  <cp:lastPrinted>1899-12-31T23:00:00Z</cp:lastPrinted>
  <dcterms:created xsi:type="dcterms:W3CDTF">2023-04-09T14:00:00Z</dcterms:created>
  <dcterms:modified xsi:type="dcterms:W3CDTF">2024-05-13T12:56:00Z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